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2460" w14:textId="77777777" w:rsidR="00DA790F" w:rsidRDefault="00692B1C" w:rsidP="0057588C">
      <w:pPr>
        <w:pStyle w:val="Paragraph"/>
        <w:keepNext/>
        <w:spacing w:line="240" w:lineRule="auto"/>
        <w:ind w:firstLine="0"/>
        <w:jc w:val="center"/>
        <w:rPr>
          <w:b/>
          <w:caps/>
        </w:rPr>
      </w:pPr>
      <w:bookmarkStart w:id="0" w:name="CaseType"/>
      <w:r w:rsidRPr="00692B1C">
        <w:rPr>
          <w:b/>
          <w:caps/>
        </w:rPr>
        <w:t>Docket</w:t>
      </w:r>
      <w:r w:rsidR="00DA790F" w:rsidRPr="00692B1C">
        <w:rPr>
          <w:b/>
          <w:caps/>
        </w:rPr>
        <w:t xml:space="preserve"> </w:t>
      </w:r>
      <w:r w:rsidR="00DA790F" w:rsidRPr="00D92C94">
        <w:rPr>
          <w:b/>
          <w:caps/>
        </w:rPr>
        <w:t>N</w:t>
      </w:r>
      <w:r w:rsidR="007F3AB5" w:rsidRPr="00D92C94">
        <w:rPr>
          <w:b/>
          <w:caps/>
        </w:rPr>
        <w:t>o</w:t>
      </w:r>
      <w:r w:rsidR="00DA790F" w:rsidRPr="008647EB">
        <w:rPr>
          <w:b/>
          <w:caps/>
        </w:rPr>
        <w:t>.</w:t>
      </w:r>
      <w:bookmarkStart w:id="1" w:name="DocNo"/>
      <w:r w:rsidR="001F47C0">
        <w:rPr>
          <w:b/>
          <w:caps/>
        </w:rPr>
        <w:t xml:space="preserve"> </w:t>
      </w:r>
      <w:bookmarkEnd w:id="0"/>
      <w:r w:rsidR="005D62BA">
        <w:rPr>
          <w:b/>
          <w:caps/>
        </w:rPr>
        <w:t>53209</w:t>
      </w:r>
      <w:r w:rsidR="00DF17B9">
        <w:rPr>
          <w:b/>
          <w:caps/>
        </w:rPr>
        <w:t xml:space="preserve"> </w:t>
      </w:r>
      <w:bookmarkEnd w:id="1"/>
    </w:p>
    <w:p w14:paraId="3A6D6818" w14:textId="77777777" w:rsidR="0057588C" w:rsidRPr="009476D8" w:rsidRDefault="0057588C" w:rsidP="0057588C">
      <w:pPr>
        <w:pStyle w:val="Paragraph"/>
        <w:keepNext/>
        <w:spacing w:line="240" w:lineRule="auto"/>
        <w:ind w:firstLine="0"/>
        <w:jc w:val="center"/>
        <w:rPr>
          <w:b/>
          <w:bCs/>
          <w:color w:val="000000"/>
        </w:rPr>
      </w:pPr>
    </w:p>
    <w:tbl>
      <w:tblPr>
        <w:tblW w:w="0" w:type="auto"/>
        <w:tblLook w:val="01E0" w:firstRow="1" w:lastRow="1" w:firstColumn="1" w:lastColumn="1" w:noHBand="0" w:noVBand="0"/>
      </w:tblPr>
      <w:tblGrid>
        <w:gridCol w:w="4359"/>
        <w:gridCol w:w="763"/>
        <w:gridCol w:w="4238"/>
      </w:tblGrid>
      <w:tr w:rsidR="00DA790F" w:rsidRPr="008647EB" w14:paraId="2917B3C0" w14:textId="77777777" w:rsidTr="00A855EC">
        <w:trPr>
          <w:trHeight w:val="927"/>
        </w:trPr>
        <w:tc>
          <w:tcPr>
            <w:tcW w:w="4428" w:type="dxa"/>
          </w:tcPr>
          <w:p w14:paraId="123F25CE" w14:textId="4AC0DB95" w:rsidR="00DA790F" w:rsidRPr="00C37689" w:rsidRDefault="005D62BA" w:rsidP="00F66A19">
            <w:pPr>
              <w:spacing w:after="0" w:line="240" w:lineRule="auto"/>
              <w:ind w:firstLine="0"/>
              <w:jc w:val="left"/>
              <w:outlineLvl w:val="9"/>
              <w:rPr>
                <w:b/>
                <w:iCs/>
                <w:caps/>
                <w:szCs w:val="20"/>
              </w:rPr>
            </w:pPr>
            <w:r w:rsidRPr="005D62BA">
              <w:rPr>
                <w:b/>
                <w:iCs/>
                <w:szCs w:val="20"/>
              </w:rPr>
              <w:t xml:space="preserve">APPLICATION OF UNDINE TEXAS, LLC FOR A </w:t>
            </w:r>
            <w:del w:id="2" w:author="Author">
              <w:r w:rsidRPr="005D62BA" w:rsidDel="007C3348">
                <w:rPr>
                  <w:b/>
                  <w:iCs/>
                  <w:szCs w:val="20"/>
                </w:rPr>
                <w:delText>PASS THROUGH</w:delText>
              </w:r>
            </w:del>
            <w:ins w:id="3" w:author="Author">
              <w:r w:rsidR="007C3348" w:rsidRPr="005D62BA">
                <w:rPr>
                  <w:b/>
                  <w:iCs/>
                  <w:szCs w:val="20"/>
                </w:rPr>
                <w:t>PASS-THROUGH</w:t>
              </w:r>
            </w:ins>
            <w:r w:rsidRPr="005D62BA">
              <w:rPr>
                <w:b/>
                <w:iCs/>
                <w:szCs w:val="20"/>
              </w:rPr>
              <w:t xml:space="preserve"> RATE CHANGE</w:t>
            </w:r>
          </w:p>
        </w:tc>
        <w:tc>
          <w:tcPr>
            <w:tcW w:w="763" w:type="dxa"/>
            <w:noWrap/>
          </w:tcPr>
          <w:p w14:paraId="1B9A1572"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01358671" w14:textId="77777777" w:rsidR="00DA790F" w:rsidRPr="008647EB" w:rsidRDefault="00DA790F" w:rsidP="00E907BE">
            <w:pPr>
              <w:spacing w:after="0" w:line="240" w:lineRule="auto"/>
              <w:ind w:firstLine="0"/>
              <w:jc w:val="center"/>
              <w:outlineLvl w:val="9"/>
              <w:rPr>
                <w:b/>
                <w:szCs w:val="20"/>
              </w:rPr>
            </w:pPr>
            <w:r w:rsidRPr="008647EB">
              <w:rPr>
                <w:b/>
                <w:szCs w:val="20"/>
              </w:rPr>
              <w:t>§</w:t>
            </w:r>
          </w:p>
          <w:p w14:paraId="7D735039" w14:textId="77777777" w:rsidR="00DA790F" w:rsidRPr="008647EB" w:rsidRDefault="00DA790F" w:rsidP="005D62BA">
            <w:pPr>
              <w:spacing w:after="0" w:line="240" w:lineRule="auto"/>
              <w:ind w:firstLine="0"/>
              <w:jc w:val="center"/>
              <w:outlineLvl w:val="9"/>
              <w:rPr>
                <w:b/>
                <w:szCs w:val="20"/>
              </w:rPr>
            </w:pPr>
            <w:r w:rsidRPr="008647EB">
              <w:rPr>
                <w:b/>
                <w:szCs w:val="20"/>
              </w:rPr>
              <w:t>§</w:t>
            </w:r>
          </w:p>
        </w:tc>
        <w:tc>
          <w:tcPr>
            <w:tcW w:w="4313" w:type="dxa"/>
          </w:tcPr>
          <w:p w14:paraId="4BD99D3C"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7671D5D8"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p>
          <w:p w14:paraId="0825B183" w14:textId="77777777" w:rsidR="00DA790F" w:rsidRPr="008647EB" w:rsidRDefault="00DA790F" w:rsidP="008647EB">
            <w:pPr>
              <w:tabs>
                <w:tab w:val="center" w:pos="4770"/>
                <w:tab w:val="left" w:pos="5400"/>
              </w:tabs>
              <w:spacing w:after="0" w:line="240" w:lineRule="auto"/>
              <w:ind w:firstLine="0"/>
              <w:jc w:val="center"/>
              <w:outlineLvl w:val="9"/>
              <w:rPr>
                <w:b/>
                <w:bCs/>
                <w:caps/>
                <w:szCs w:val="20"/>
              </w:rPr>
            </w:pPr>
            <w:r w:rsidRPr="008647EB">
              <w:rPr>
                <w:b/>
                <w:bCs/>
                <w:caps/>
                <w:szCs w:val="20"/>
              </w:rPr>
              <w:t>OF TEXAS</w:t>
            </w:r>
          </w:p>
        </w:tc>
      </w:tr>
    </w:tbl>
    <w:p w14:paraId="0D579955" w14:textId="77777777" w:rsidR="00DA790F" w:rsidRPr="00F706F7" w:rsidRDefault="00DA790F" w:rsidP="008647EB">
      <w:pPr>
        <w:spacing w:after="0" w:line="240" w:lineRule="auto"/>
        <w:ind w:firstLine="0"/>
        <w:jc w:val="center"/>
        <w:outlineLvl w:val="9"/>
        <w:rPr>
          <w:b/>
          <w:caps/>
        </w:rPr>
      </w:pPr>
    </w:p>
    <w:p w14:paraId="74A1F76A" w14:textId="77777777" w:rsidR="0057588C" w:rsidRDefault="008A4F4C" w:rsidP="008A4F4C">
      <w:pPr>
        <w:spacing w:after="0" w:line="240" w:lineRule="auto"/>
        <w:ind w:firstLine="0"/>
        <w:jc w:val="center"/>
        <w:outlineLvl w:val="9"/>
        <w:rPr>
          <w:b/>
          <w:caps/>
        </w:rPr>
      </w:pPr>
      <w:bookmarkStart w:id="4" w:name="_Hlk93058601"/>
      <w:r w:rsidRPr="008A4F4C">
        <w:rPr>
          <w:b/>
          <w:caps/>
        </w:rPr>
        <w:t xml:space="preserve">COMMISSION STAFF’S </w:t>
      </w:r>
      <w:r w:rsidR="00A855EC">
        <w:rPr>
          <w:b/>
          <w:caps/>
        </w:rPr>
        <w:t>FIRST</w:t>
      </w:r>
      <w:r w:rsidRPr="008A4F4C">
        <w:rPr>
          <w:b/>
          <w:caps/>
        </w:rPr>
        <w:t xml:space="preserve"> REQUEST FOR INFORMATION TO</w:t>
      </w:r>
    </w:p>
    <w:p w14:paraId="049D9DCA" w14:textId="6D5B944E" w:rsidR="001E75E3" w:rsidRPr="005D62BA" w:rsidRDefault="005D62BA" w:rsidP="008A4F4C">
      <w:pPr>
        <w:spacing w:after="0" w:line="240" w:lineRule="auto"/>
        <w:ind w:firstLine="0"/>
        <w:jc w:val="center"/>
        <w:outlineLvl w:val="9"/>
        <w:rPr>
          <w:b/>
          <w:caps/>
        </w:rPr>
      </w:pPr>
      <w:r w:rsidRPr="005D62BA">
        <w:rPr>
          <w:b/>
          <w:caps/>
        </w:rPr>
        <w:t>UNDINE TEXAS</w:t>
      </w:r>
      <w:r w:rsidR="00356DDB">
        <w:rPr>
          <w:b/>
          <w:caps/>
        </w:rPr>
        <w:t>,</w:t>
      </w:r>
      <w:r w:rsidRPr="005D62BA">
        <w:rPr>
          <w:b/>
          <w:caps/>
        </w:rPr>
        <w:t xml:space="preserve"> LLC</w:t>
      </w:r>
    </w:p>
    <w:p w14:paraId="2DBB00A9" w14:textId="497BE831" w:rsidR="00FE4012" w:rsidRPr="005D62BA" w:rsidRDefault="008A4F4C" w:rsidP="008A4F4C">
      <w:pPr>
        <w:spacing w:after="0" w:line="240" w:lineRule="auto"/>
        <w:ind w:firstLine="0"/>
        <w:jc w:val="center"/>
        <w:outlineLvl w:val="9"/>
        <w:rPr>
          <w:b/>
          <w:caps/>
        </w:rPr>
      </w:pPr>
      <w:r w:rsidRPr="005D62BA">
        <w:rPr>
          <w:b/>
          <w:caps/>
        </w:rPr>
        <w:t xml:space="preserve">QUESTION NOS. STAFF </w:t>
      </w:r>
      <w:r w:rsidR="00430247" w:rsidRPr="005D62BA">
        <w:rPr>
          <w:b/>
          <w:caps/>
        </w:rPr>
        <w:t>1-</w:t>
      </w:r>
      <w:r w:rsidR="00BA5F08" w:rsidRPr="005D62BA">
        <w:rPr>
          <w:b/>
          <w:caps/>
        </w:rPr>
        <w:t xml:space="preserve">1 THROUGH </w:t>
      </w:r>
      <w:r w:rsidR="001F57AA">
        <w:rPr>
          <w:b/>
          <w:caps/>
        </w:rPr>
        <w:t xml:space="preserve">STAFF </w:t>
      </w:r>
      <w:r w:rsidR="005D62BA" w:rsidRPr="005D62BA">
        <w:rPr>
          <w:b/>
          <w:caps/>
        </w:rPr>
        <w:t>1-4</w:t>
      </w:r>
    </w:p>
    <w:bookmarkEnd w:id="4"/>
    <w:p w14:paraId="7A1528A9" w14:textId="77777777" w:rsidR="008A4F4C" w:rsidRPr="005D62BA" w:rsidRDefault="008A4F4C" w:rsidP="008A4F4C">
      <w:pPr>
        <w:spacing w:after="0" w:line="240" w:lineRule="auto"/>
        <w:ind w:firstLine="0"/>
        <w:jc w:val="center"/>
        <w:outlineLvl w:val="9"/>
        <w:rPr>
          <w:b/>
          <w:caps/>
          <w:u w:val="thick"/>
        </w:rPr>
      </w:pPr>
    </w:p>
    <w:p w14:paraId="18C5D05C" w14:textId="7790821A" w:rsidR="00692B1C" w:rsidRDefault="00692B1C" w:rsidP="00692B1C">
      <w:pPr>
        <w:pStyle w:val="Paragraph"/>
      </w:pPr>
      <w:r w:rsidRPr="005D62BA">
        <w:t xml:space="preserve">Pursuant to 16 Texas Administrative Code (TAC) § 22.144 of the Commission’s Procedural Rules, the Staff of the Public Utility Commission of Texas (Staff) requests </w:t>
      </w:r>
      <w:bookmarkStart w:id="5" w:name="_Hlk103172046"/>
      <w:r w:rsidRPr="005D62BA">
        <w:t xml:space="preserve">that </w:t>
      </w:r>
      <w:r w:rsidR="005D62BA" w:rsidRPr="005D62BA">
        <w:t>Undine Texas</w:t>
      </w:r>
      <w:r w:rsidR="00356DDB">
        <w:t>,</w:t>
      </w:r>
      <w:r w:rsidR="005D62BA" w:rsidRPr="005D62BA">
        <w:t xml:space="preserve"> LLC</w:t>
      </w:r>
      <w:r w:rsidR="001D5605" w:rsidRPr="005D62BA">
        <w:rPr>
          <w:b/>
          <w:bCs/>
        </w:rPr>
        <w:t xml:space="preserve"> </w:t>
      </w:r>
      <w:bookmarkEnd w:id="5"/>
      <w:r w:rsidRPr="005D62BA">
        <w:t>by and through</w:t>
      </w:r>
      <w:r>
        <w:t xml:space="preserve"> its representative of record, </w:t>
      </w:r>
      <w:r w:rsidRPr="00346A1E">
        <w:t>provide the following information and answer the following questions under oath. The questions shall be answered in sufficient detail to fully present all of the relevant facts, within the time limit provided by t</w:t>
      </w:r>
      <w:r>
        <w:t>he Presiding Officer or within 20</w:t>
      </w:r>
      <w:r w:rsidRPr="00346A1E">
        <w:t xml:space="preserve"> days if the Presiding Officer has not provided a time limit. Please copy the question</w:t>
      </w:r>
      <w:r w:rsidR="005D62BA">
        <w:t>s</w:t>
      </w:r>
      <w:r w:rsidRPr="00346A1E">
        <w:t xml:space="preserve"> immediately above the answer to each question. These questions are continuing in nature, and if there is a relevant change in circumstances, submit an amended answer, under oath, as a supplement to your original answer. State the </w:t>
      </w:r>
      <w:r w:rsidR="001306A8">
        <w:t>name</w:t>
      </w:r>
      <w:r w:rsidRPr="00346A1E">
        <w:t xml:space="preserve"> of the witness in this cause who will sponsor the answer to the question and can vouch for the truth of the answer.</w:t>
      </w:r>
    </w:p>
    <w:p w14:paraId="77D721B9" w14:textId="77777777" w:rsidR="006F2D3A" w:rsidRDefault="00692B1C" w:rsidP="005D62BA">
      <w:pPr>
        <w:pStyle w:val="Paragraph"/>
      </w:pPr>
      <w:r>
        <w:t>Provide responses to the Requests for Information by filing with the Commission solely through the Interchange on the Commission</w:t>
      </w:r>
      <w:r w:rsidR="00936F59">
        <w:t>’</w:t>
      </w:r>
      <w:r>
        <w:t>s website and provide notice, by email, to all other parties that the pleading or document has been filed with the Commission, unless otherwise ordered by the presiding officer pursuant to the Second Order Suspending Rules in Project No. 50664.</w:t>
      </w:r>
      <w:r w:rsidR="00A855EC">
        <w:t xml:space="preserve"> </w:t>
      </w:r>
    </w:p>
    <w:p w14:paraId="1335C147" w14:textId="0C370DAD" w:rsidR="006F2D3A" w:rsidRPr="006F2D3A" w:rsidRDefault="005D62BA" w:rsidP="001F323C">
      <w:pPr>
        <w:keepNext/>
        <w:spacing w:after="0" w:line="240" w:lineRule="auto"/>
        <w:ind w:firstLine="0"/>
        <w:outlineLvl w:val="9"/>
        <w:rPr>
          <w:szCs w:val="20"/>
        </w:rPr>
      </w:pPr>
      <w:r>
        <w:rPr>
          <w:bCs/>
        </w:rPr>
        <w:br w:type="page"/>
      </w:r>
      <w:r w:rsidR="006F2D3A" w:rsidRPr="006F2D3A">
        <w:rPr>
          <w:bCs/>
        </w:rPr>
        <w:lastRenderedPageBreak/>
        <w:t xml:space="preserve">Dated: </w:t>
      </w:r>
      <w:r w:rsidR="006F2D3A" w:rsidRPr="006F2D3A">
        <w:rPr>
          <w:bCs/>
        </w:rPr>
        <w:fldChar w:fldCharType="begin"/>
      </w:r>
      <w:r w:rsidR="006F2D3A" w:rsidRPr="006F2D3A">
        <w:rPr>
          <w:bCs/>
        </w:rPr>
        <w:instrText xml:space="preserve"> DATE \@ "MMMM d, yyyy" </w:instrText>
      </w:r>
      <w:r w:rsidR="006F2D3A" w:rsidRPr="006F2D3A">
        <w:rPr>
          <w:bCs/>
        </w:rPr>
        <w:fldChar w:fldCharType="separate"/>
      </w:r>
      <w:r w:rsidR="007C3348">
        <w:rPr>
          <w:bCs/>
          <w:noProof/>
        </w:rPr>
        <w:t>May 24, 2022</w:t>
      </w:r>
      <w:r w:rsidR="006F2D3A" w:rsidRPr="006F2D3A">
        <w:rPr>
          <w:bCs/>
        </w:rPr>
        <w:fldChar w:fldCharType="end"/>
      </w:r>
    </w:p>
    <w:p w14:paraId="10447911" w14:textId="77777777" w:rsidR="006F2D3A" w:rsidRDefault="006F2D3A" w:rsidP="001F323C">
      <w:pPr>
        <w:keepNext/>
        <w:spacing w:after="0" w:line="240" w:lineRule="auto"/>
        <w:ind w:firstLine="0"/>
        <w:outlineLvl w:val="9"/>
        <w:rPr>
          <w:szCs w:val="20"/>
        </w:rPr>
      </w:pPr>
    </w:p>
    <w:p w14:paraId="2DE54476" w14:textId="77777777" w:rsidR="001F323C" w:rsidRPr="006F2D3A" w:rsidRDefault="001F323C" w:rsidP="001F323C">
      <w:pPr>
        <w:keepNext/>
        <w:spacing w:after="0" w:line="240" w:lineRule="auto"/>
        <w:ind w:firstLine="0"/>
        <w:outlineLvl w:val="9"/>
        <w:rPr>
          <w:szCs w:val="20"/>
        </w:rPr>
      </w:pPr>
    </w:p>
    <w:p w14:paraId="4F80410D" w14:textId="77777777" w:rsidR="006F2D3A" w:rsidRDefault="006F2D3A" w:rsidP="001F323C">
      <w:pPr>
        <w:keepNext/>
        <w:spacing w:after="0" w:line="240" w:lineRule="auto"/>
        <w:ind w:left="3600"/>
        <w:outlineLvl w:val="9"/>
      </w:pPr>
      <w:r w:rsidRPr="006F2D3A">
        <w:t>Respectfully submitted,</w:t>
      </w:r>
    </w:p>
    <w:p w14:paraId="064C75EE" w14:textId="77777777" w:rsidR="001F323C" w:rsidRPr="006F2D3A" w:rsidRDefault="001F323C" w:rsidP="001F323C">
      <w:pPr>
        <w:keepNext/>
        <w:spacing w:after="0" w:line="240" w:lineRule="auto"/>
        <w:ind w:left="3600"/>
        <w:outlineLvl w:val="9"/>
      </w:pPr>
    </w:p>
    <w:p w14:paraId="3E54D5A5" w14:textId="77777777" w:rsidR="006F2D3A" w:rsidRPr="006F2D3A" w:rsidRDefault="006F2D3A" w:rsidP="001F323C">
      <w:pPr>
        <w:keepNext/>
        <w:spacing w:after="0" w:line="240" w:lineRule="auto"/>
        <w:ind w:left="4320" w:firstLine="0"/>
        <w:contextualSpacing/>
        <w:outlineLvl w:val="9"/>
        <w:rPr>
          <w:b/>
        </w:rPr>
      </w:pPr>
      <w:r w:rsidRPr="006F2D3A">
        <w:rPr>
          <w:b/>
        </w:rPr>
        <w:t xml:space="preserve">PUBLIC UTILITY COMMISSION OF TEXAS </w:t>
      </w:r>
    </w:p>
    <w:p w14:paraId="5794FEE5" w14:textId="77777777" w:rsidR="006F2D3A" w:rsidRPr="006F2D3A" w:rsidRDefault="006F2D3A" w:rsidP="001F323C">
      <w:pPr>
        <w:keepNext/>
        <w:spacing w:after="0" w:line="240" w:lineRule="auto"/>
        <w:ind w:left="4320" w:firstLine="0"/>
        <w:contextualSpacing/>
        <w:outlineLvl w:val="9"/>
        <w:rPr>
          <w:b/>
        </w:rPr>
      </w:pPr>
      <w:r w:rsidRPr="006F2D3A">
        <w:rPr>
          <w:b/>
        </w:rPr>
        <w:t>LEGAL DIVISION</w:t>
      </w:r>
    </w:p>
    <w:p w14:paraId="0A037CDF" w14:textId="77777777" w:rsidR="006F2D3A" w:rsidRPr="006F2D3A" w:rsidRDefault="006F2D3A" w:rsidP="001F323C">
      <w:pPr>
        <w:keepNext/>
        <w:overflowPunct w:val="0"/>
        <w:autoSpaceDE w:val="0"/>
        <w:autoSpaceDN w:val="0"/>
        <w:adjustRightInd w:val="0"/>
        <w:spacing w:after="0" w:line="240" w:lineRule="auto"/>
        <w:ind w:left="4320" w:firstLine="0"/>
        <w:jc w:val="left"/>
        <w:textAlignment w:val="baseline"/>
        <w:outlineLvl w:val="9"/>
        <w:rPr>
          <w:u w:val="single"/>
        </w:rPr>
      </w:pPr>
    </w:p>
    <w:p w14:paraId="42DA3D25"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Keith Rogas</w:t>
      </w:r>
    </w:p>
    <w:p w14:paraId="49688EE1" w14:textId="77777777" w:rsidR="006F2D3A" w:rsidRPr="006F2D3A" w:rsidRDefault="006F2D3A" w:rsidP="001F323C">
      <w:pPr>
        <w:keepNext/>
        <w:spacing w:after="0" w:line="240" w:lineRule="auto"/>
        <w:ind w:left="4320" w:firstLine="0"/>
        <w:contextualSpacing/>
        <w:outlineLvl w:val="9"/>
        <w:rPr>
          <w:szCs w:val="20"/>
        </w:rPr>
      </w:pPr>
      <w:r w:rsidRPr="006F2D3A">
        <w:rPr>
          <w:szCs w:val="20"/>
        </w:rPr>
        <w:t>Division Director</w:t>
      </w:r>
    </w:p>
    <w:p w14:paraId="4B3E30CB" w14:textId="77777777" w:rsidR="006F2D3A" w:rsidRPr="006F2D3A" w:rsidRDefault="006F2D3A" w:rsidP="001F323C">
      <w:pPr>
        <w:keepNext/>
        <w:spacing w:after="0" w:line="240" w:lineRule="auto"/>
        <w:ind w:left="4320" w:firstLine="0"/>
        <w:contextualSpacing/>
        <w:outlineLvl w:val="9"/>
        <w:rPr>
          <w:szCs w:val="20"/>
        </w:rPr>
      </w:pPr>
    </w:p>
    <w:p w14:paraId="2BE2BA88" w14:textId="77777777" w:rsidR="005D62BA" w:rsidRPr="005D62BA" w:rsidRDefault="005D62BA" w:rsidP="005D62BA">
      <w:pPr>
        <w:spacing w:after="0" w:line="240" w:lineRule="auto"/>
        <w:ind w:firstLine="0"/>
        <w:outlineLvl w:val="9"/>
        <w:rPr>
          <w:rFonts w:eastAsia="Calibri"/>
          <w:szCs w:val="20"/>
        </w:rPr>
      </w:pPr>
      <w:r w:rsidRPr="005D62BA">
        <w:rPr>
          <w:rFonts w:eastAsia="Calibri"/>
          <w:szCs w:val="20"/>
        </w:rPr>
        <w:tab/>
      </w:r>
      <w:r w:rsidRPr="005D62BA">
        <w:rPr>
          <w:rFonts w:eastAsia="Calibri"/>
          <w:szCs w:val="20"/>
        </w:rPr>
        <w:tab/>
      </w:r>
      <w:r w:rsidRPr="005D62BA">
        <w:rPr>
          <w:rFonts w:eastAsia="Calibri"/>
          <w:szCs w:val="20"/>
        </w:rPr>
        <w:tab/>
      </w:r>
      <w:r w:rsidRPr="005D62BA">
        <w:rPr>
          <w:rFonts w:eastAsia="Calibri"/>
          <w:szCs w:val="20"/>
        </w:rPr>
        <w:tab/>
      </w:r>
      <w:r w:rsidRPr="005D62BA">
        <w:rPr>
          <w:rFonts w:eastAsia="Calibri"/>
          <w:szCs w:val="20"/>
        </w:rPr>
        <w:tab/>
      </w:r>
      <w:r w:rsidRPr="005D62BA">
        <w:rPr>
          <w:rFonts w:eastAsia="Calibri"/>
          <w:szCs w:val="20"/>
        </w:rPr>
        <w:tab/>
        <w:t>Robert Dakota Parish</w:t>
      </w:r>
    </w:p>
    <w:p w14:paraId="341AC4A1" w14:textId="77777777" w:rsidR="005D62BA" w:rsidRPr="005D62BA" w:rsidRDefault="005D62BA" w:rsidP="005D62BA">
      <w:pPr>
        <w:spacing w:after="0" w:line="240" w:lineRule="auto"/>
        <w:ind w:firstLine="0"/>
        <w:outlineLvl w:val="9"/>
        <w:rPr>
          <w:szCs w:val="20"/>
        </w:rPr>
      </w:pPr>
      <w:r w:rsidRPr="005D62BA">
        <w:rPr>
          <w:rFonts w:eastAsia="Calibri"/>
          <w:szCs w:val="20"/>
        </w:rPr>
        <w:tab/>
      </w:r>
      <w:r w:rsidRPr="005D62BA">
        <w:rPr>
          <w:rFonts w:eastAsia="Calibri"/>
          <w:szCs w:val="20"/>
        </w:rPr>
        <w:tab/>
      </w:r>
      <w:r w:rsidRPr="005D62BA">
        <w:rPr>
          <w:rFonts w:eastAsia="Calibri"/>
          <w:szCs w:val="20"/>
        </w:rPr>
        <w:tab/>
      </w:r>
      <w:r w:rsidRPr="005D62BA">
        <w:rPr>
          <w:rFonts w:eastAsia="Calibri"/>
          <w:szCs w:val="20"/>
        </w:rPr>
        <w:tab/>
      </w:r>
      <w:r w:rsidRPr="005D62BA">
        <w:rPr>
          <w:rFonts w:eastAsia="Calibri"/>
          <w:szCs w:val="20"/>
        </w:rPr>
        <w:tab/>
      </w:r>
      <w:r w:rsidRPr="005D62BA">
        <w:rPr>
          <w:rFonts w:eastAsia="Calibri"/>
          <w:szCs w:val="20"/>
        </w:rPr>
        <w:tab/>
        <w:t>Managing Attorney</w:t>
      </w:r>
    </w:p>
    <w:p w14:paraId="01F62A6F" w14:textId="77777777" w:rsidR="005D62BA" w:rsidRPr="005D62BA" w:rsidRDefault="005D62BA" w:rsidP="005D62BA">
      <w:pPr>
        <w:overflowPunct w:val="0"/>
        <w:autoSpaceDE w:val="0"/>
        <w:autoSpaceDN w:val="0"/>
        <w:adjustRightInd w:val="0"/>
        <w:spacing w:after="0" w:line="240" w:lineRule="auto"/>
        <w:ind w:left="4320" w:firstLine="0"/>
        <w:jc w:val="left"/>
        <w:textAlignment w:val="baseline"/>
        <w:outlineLvl w:val="9"/>
      </w:pPr>
    </w:p>
    <w:p w14:paraId="5BC6A4E9" w14:textId="77777777" w:rsidR="005D62BA" w:rsidRPr="005D62BA" w:rsidRDefault="005D62BA" w:rsidP="005D62BA">
      <w:pPr>
        <w:overflowPunct w:val="0"/>
        <w:autoSpaceDE w:val="0"/>
        <w:autoSpaceDN w:val="0"/>
        <w:adjustRightInd w:val="0"/>
        <w:spacing w:after="0" w:line="240" w:lineRule="auto"/>
        <w:ind w:left="4320" w:firstLine="0"/>
        <w:jc w:val="left"/>
        <w:textAlignment w:val="baseline"/>
        <w:outlineLvl w:val="9"/>
        <w:rPr>
          <w:u w:val="single"/>
        </w:rPr>
      </w:pPr>
      <w:r w:rsidRPr="005D62BA">
        <w:rPr>
          <w:i/>
          <w:iCs/>
          <w:u w:val="single"/>
        </w:rPr>
        <w:t>_/s/ Ian Groetsch</w:t>
      </w:r>
    </w:p>
    <w:p w14:paraId="6EB16E83" w14:textId="77777777" w:rsidR="005D62BA" w:rsidRPr="005D62BA" w:rsidRDefault="005D62BA" w:rsidP="005D62BA">
      <w:pPr>
        <w:spacing w:after="0" w:line="240" w:lineRule="auto"/>
        <w:ind w:left="4320" w:firstLine="0"/>
        <w:outlineLvl w:val="9"/>
        <w:rPr>
          <w:szCs w:val="20"/>
        </w:rPr>
      </w:pPr>
      <w:r w:rsidRPr="005D62BA">
        <w:rPr>
          <w:szCs w:val="20"/>
        </w:rPr>
        <w:t>Ian Groetsch</w:t>
      </w:r>
    </w:p>
    <w:p w14:paraId="27E98FB4" w14:textId="77777777" w:rsidR="005D62BA" w:rsidRPr="005D62BA" w:rsidRDefault="005D62BA" w:rsidP="005D62BA">
      <w:pPr>
        <w:spacing w:after="0" w:line="240" w:lineRule="auto"/>
        <w:ind w:left="4320" w:firstLine="0"/>
        <w:outlineLvl w:val="9"/>
        <w:rPr>
          <w:szCs w:val="20"/>
        </w:rPr>
      </w:pPr>
      <w:r w:rsidRPr="005D62BA">
        <w:rPr>
          <w:szCs w:val="20"/>
        </w:rPr>
        <w:t>State Bar No. 24078599</w:t>
      </w:r>
    </w:p>
    <w:p w14:paraId="463AA676" w14:textId="77777777" w:rsidR="005D62BA" w:rsidRPr="005D62BA" w:rsidRDefault="005D62BA" w:rsidP="005D62BA">
      <w:pPr>
        <w:spacing w:after="0" w:line="240" w:lineRule="auto"/>
        <w:ind w:left="4320" w:firstLine="0"/>
        <w:outlineLvl w:val="9"/>
        <w:rPr>
          <w:snapToGrid w:val="0"/>
        </w:rPr>
      </w:pPr>
      <w:r w:rsidRPr="005D62BA">
        <w:rPr>
          <w:snapToGrid w:val="0"/>
        </w:rPr>
        <w:t>Bradley Reynolds</w:t>
      </w:r>
    </w:p>
    <w:p w14:paraId="5310CDF0" w14:textId="77777777" w:rsidR="005D62BA" w:rsidRPr="005D62BA" w:rsidRDefault="005D62BA" w:rsidP="005D62BA">
      <w:pPr>
        <w:spacing w:after="0" w:line="240" w:lineRule="auto"/>
        <w:ind w:left="4320" w:firstLine="0"/>
        <w:outlineLvl w:val="9"/>
        <w:rPr>
          <w:snapToGrid w:val="0"/>
        </w:rPr>
      </w:pPr>
      <w:r w:rsidRPr="005D62BA">
        <w:rPr>
          <w:snapToGrid w:val="0"/>
        </w:rPr>
        <w:t xml:space="preserve">State Bar No. </w:t>
      </w:r>
      <w:r w:rsidRPr="005D62BA">
        <w:t>24125839</w:t>
      </w:r>
    </w:p>
    <w:p w14:paraId="46B95E8F" w14:textId="77777777" w:rsidR="005D62BA" w:rsidRPr="005D62BA" w:rsidRDefault="005D62BA" w:rsidP="005D62BA">
      <w:pPr>
        <w:spacing w:after="0" w:line="240" w:lineRule="auto"/>
        <w:ind w:left="4320" w:firstLine="0"/>
        <w:outlineLvl w:val="9"/>
        <w:rPr>
          <w:szCs w:val="20"/>
        </w:rPr>
      </w:pPr>
      <w:r w:rsidRPr="005D62BA">
        <w:rPr>
          <w:szCs w:val="20"/>
        </w:rPr>
        <w:t>1701 N. Congress Avenue</w:t>
      </w:r>
    </w:p>
    <w:p w14:paraId="506D5CC7" w14:textId="77777777" w:rsidR="005D62BA" w:rsidRPr="005D62BA" w:rsidRDefault="005D62BA" w:rsidP="005D62BA">
      <w:pPr>
        <w:spacing w:after="0" w:line="240" w:lineRule="auto"/>
        <w:ind w:left="4320" w:firstLine="0"/>
        <w:outlineLvl w:val="9"/>
        <w:rPr>
          <w:szCs w:val="20"/>
        </w:rPr>
      </w:pPr>
      <w:r w:rsidRPr="005D62BA">
        <w:rPr>
          <w:szCs w:val="20"/>
        </w:rPr>
        <w:t>P.O. Box 13326</w:t>
      </w:r>
    </w:p>
    <w:p w14:paraId="0E8D2D6A" w14:textId="77777777" w:rsidR="005D62BA" w:rsidRPr="005D62BA" w:rsidRDefault="005D62BA" w:rsidP="005D62BA">
      <w:pPr>
        <w:spacing w:after="0" w:line="240" w:lineRule="auto"/>
        <w:ind w:left="4320" w:firstLine="0"/>
        <w:outlineLvl w:val="9"/>
        <w:rPr>
          <w:szCs w:val="20"/>
        </w:rPr>
      </w:pPr>
      <w:r w:rsidRPr="005D62BA">
        <w:rPr>
          <w:szCs w:val="20"/>
        </w:rPr>
        <w:t>Austin, Texas 78711-3326</w:t>
      </w:r>
    </w:p>
    <w:p w14:paraId="5913FD4B" w14:textId="77777777" w:rsidR="005D62BA" w:rsidRPr="005D62BA" w:rsidRDefault="005D62BA" w:rsidP="005D62BA">
      <w:pPr>
        <w:spacing w:after="0" w:line="240" w:lineRule="auto"/>
        <w:ind w:left="4320" w:firstLine="0"/>
        <w:outlineLvl w:val="9"/>
        <w:rPr>
          <w:szCs w:val="20"/>
        </w:rPr>
      </w:pPr>
      <w:r w:rsidRPr="005D62BA">
        <w:rPr>
          <w:szCs w:val="20"/>
        </w:rPr>
        <w:t>(512) 936-7465</w:t>
      </w:r>
    </w:p>
    <w:p w14:paraId="6EE91284" w14:textId="77777777" w:rsidR="005D62BA" w:rsidRPr="005D62BA" w:rsidRDefault="005D62BA" w:rsidP="005D62BA">
      <w:pPr>
        <w:spacing w:after="0" w:line="240" w:lineRule="auto"/>
        <w:ind w:left="4320" w:firstLine="0"/>
        <w:outlineLvl w:val="9"/>
        <w:rPr>
          <w:szCs w:val="20"/>
        </w:rPr>
      </w:pPr>
      <w:r w:rsidRPr="005D62BA">
        <w:rPr>
          <w:szCs w:val="20"/>
        </w:rPr>
        <w:t>(512) 936-7268 (facsimile)</w:t>
      </w:r>
    </w:p>
    <w:p w14:paraId="7E783DD9" w14:textId="77777777" w:rsidR="005D62BA" w:rsidRPr="005D62BA" w:rsidRDefault="005D62BA" w:rsidP="005D62BA">
      <w:pPr>
        <w:spacing w:after="0" w:line="240" w:lineRule="auto"/>
        <w:ind w:left="4320" w:firstLine="0"/>
        <w:outlineLvl w:val="9"/>
        <w:rPr>
          <w:szCs w:val="20"/>
        </w:rPr>
      </w:pPr>
      <w:r w:rsidRPr="005D62BA">
        <w:rPr>
          <w:color w:val="0000FF"/>
          <w:szCs w:val="20"/>
          <w:u w:val="single"/>
        </w:rPr>
        <w:t>Ian.Groetsch@puc.texas.gov</w:t>
      </w:r>
    </w:p>
    <w:p w14:paraId="65E99D40" w14:textId="77777777" w:rsidR="006F2D3A" w:rsidRDefault="006F2D3A" w:rsidP="00E907BE">
      <w:pPr>
        <w:pStyle w:val="Paragraph"/>
        <w:spacing w:line="240" w:lineRule="auto"/>
      </w:pPr>
    </w:p>
    <w:p w14:paraId="4E427DFC" w14:textId="77777777" w:rsidR="006F2D3A" w:rsidRPr="008647EB" w:rsidRDefault="006F2D3A" w:rsidP="00E907BE">
      <w:pPr>
        <w:pStyle w:val="Paragraph"/>
        <w:spacing w:line="240" w:lineRule="auto"/>
      </w:pPr>
    </w:p>
    <w:p w14:paraId="67E80F4D" w14:textId="6188ACA9" w:rsidR="002720F6" w:rsidRDefault="00B5746B" w:rsidP="009D6A6F">
      <w:pPr>
        <w:pStyle w:val="Paragraph"/>
        <w:keepNext/>
        <w:spacing w:line="240" w:lineRule="auto"/>
        <w:ind w:firstLine="0"/>
        <w:jc w:val="center"/>
        <w:rPr>
          <w:b/>
          <w:bCs/>
          <w:caps/>
        </w:rPr>
      </w:pPr>
      <w:r w:rsidRPr="00CC4F4B">
        <w:rPr>
          <w:b/>
          <w:bCs/>
          <w:caps/>
        </w:rPr>
        <w:fldChar w:fldCharType="begin"/>
      </w:r>
      <w:r w:rsidRPr="00CC4F4B">
        <w:rPr>
          <w:b/>
          <w:bCs/>
          <w:caps/>
        </w:rPr>
        <w:instrText xml:space="preserve"> REF  CaseType  \* MERGEFORMAT </w:instrText>
      </w:r>
      <w:r w:rsidRPr="00CC4F4B">
        <w:rPr>
          <w:b/>
          <w:bCs/>
          <w:caps/>
        </w:rPr>
        <w:fldChar w:fldCharType="separate"/>
      </w:r>
      <w:r w:rsidR="001306A8" w:rsidRPr="001306A8">
        <w:rPr>
          <w:b/>
          <w:bCs/>
          <w:caps/>
        </w:rPr>
        <w:t xml:space="preserve">Docket No. </w:t>
      </w:r>
      <w:r w:rsidRPr="00CC4F4B">
        <w:rPr>
          <w:b/>
          <w:bCs/>
          <w:caps/>
        </w:rPr>
        <w:fldChar w:fldCharType="end"/>
      </w:r>
      <w:r w:rsidR="006E31F8">
        <w:rPr>
          <w:b/>
          <w:bCs/>
          <w:caps/>
        </w:rPr>
        <w:t>53209</w:t>
      </w:r>
    </w:p>
    <w:p w14:paraId="4C9FE63F" w14:textId="77777777" w:rsidR="006F2D3A" w:rsidRPr="00CC4F4B" w:rsidRDefault="006F2D3A" w:rsidP="00E907BE">
      <w:pPr>
        <w:pStyle w:val="Paragraph"/>
        <w:keepNext/>
        <w:spacing w:line="240" w:lineRule="auto"/>
        <w:ind w:firstLine="0"/>
        <w:jc w:val="center"/>
        <w:rPr>
          <w:b/>
          <w:bCs/>
          <w:caps/>
        </w:rPr>
      </w:pPr>
    </w:p>
    <w:p w14:paraId="2D50E098" w14:textId="77777777" w:rsidR="00DA790F" w:rsidRDefault="00DA790F" w:rsidP="00E907BE">
      <w:pPr>
        <w:keepNext/>
        <w:spacing w:after="0" w:line="240" w:lineRule="auto"/>
        <w:ind w:firstLine="0"/>
        <w:jc w:val="center"/>
        <w:outlineLvl w:val="9"/>
        <w:rPr>
          <w:b/>
        </w:rPr>
      </w:pPr>
      <w:r w:rsidRPr="008647EB">
        <w:rPr>
          <w:b/>
        </w:rPr>
        <w:t>CERTIFICATE OF SERVICE</w:t>
      </w:r>
    </w:p>
    <w:p w14:paraId="12C4FBAB" w14:textId="77777777" w:rsidR="006F2D3A" w:rsidRPr="008647EB" w:rsidRDefault="006F2D3A" w:rsidP="00E907BE">
      <w:pPr>
        <w:keepNext/>
        <w:spacing w:after="0" w:line="240" w:lineRule="auto"/>
        <w:ind w:firstLine="0"/>
        <w:jc w:val="center"/>
        <w:outlineLvl w:val="9"/>
        <w:rPr>
          <w:b/>
        </w:rPr>
      </w:pPr>
    </w:p>
    <w:p w14:paraId="29F7776F" w14:textId="7510BDDD" w:rsidR="00DA790F" w:rsidRDefault="00DA790F" w:rsidP="001F323C">
      <w:pPr>
        <w:pStyle w:val="Paragraph"/>
        <w:keepNext/>
      </w:pPr>
      <w:r w:rsidRPr="00893EAC">
        <w:t>I certify that, unless otherwise ordered by the presiding officer, notice of the filing of this document was provided to all parties of record via electronic mail on</w:t>
      </w:r>
      <w:r>
        <w:t xml:space="preserve"> </w:t>
      </w:r>
      <w:r w:rsidR="008225A6" w:rsidRPr="006F2D3A">
        <w:rPr>
          <w:bCs/>
        </w:rPr>
        <w:fldChar w:fldCharType="begin"/>
      </w:r>
      <w:r w:rsidR="008225A6" w:rsidRPr="006F2D3A">
        <w:rPr>
          <w:bCs/>
        </w:rPr>
        <w:instrText xml:space="preserve"> DATE \@ "MMMM d, yyyy" </w:instrText>
      </w:r>
      <w:r w:rsidR="008225A6" w:rsidRPr="006F2D3A">
        <w:rPr>
          <w:bCs/>
        </w:rPr>
        <w:fldChar w:fldCharType="separate"/>
      </w:r>
      <w:r w:rsidR="007C3348">
        <w:rPr>
          <w:bCs/>
          <w:noProof/>
        </w:rPr>
        <w:t>May 24, 2022</w:t>
      </w:r>
      <w:r w:rsidR="008225A6" w:rsidRPr="006F2D3A">
        <w:rPr>
          <w:bCs/>
        </w:rPr>
        <w:fldChar w:fldCharType="end"/>
      </w:r>
      <w:r w:rsidR="008225A6">
        <w:rPr>
          <w:bCs/>
        </w:rPr>
        <w:t>, i</w:t>
      </w:r>
      <w:r w:rsidRPr="00893EAC">
        <w:t xml:space="preserve">n accordance with the </w:t>
      </w:r>
      <w:r>
        <w:t xml:space="preserve">Second </w:t>
      </w:r>
      <w:r w:rsidRPr="00893EAC">
        <w:t>Order Suspending Rules, issued in Project No. 50664.</w:t>
      </w:r>
    </w:p>
    <w:p w14:paraId="15ADAC87" w14:textId="77777777" w:rsidR="0063212A" w:rsidRPr="008647EB" w:rsidRDefault="0063212A" w:rsidP="001F323C">
      <w:pPr>
        <w:pStyle w:val="Paragraph"/>
        <w:keepNext/>
      </w:pPr>
    </w:p>
    <w:p w14:paraId="42C06A4B" w14:textId="77777777" w:rsidR="005D62BA" w:rsidRPr="005D62BA" w:rsidRDefault="005D62BA" w:rsidP="005D62BA">
      <w:pPr>
        <w:overflowPunct w:val="0"/>
        <w:autoSpaceDE w:val="0"/>
        <w:autoSpaceDN w:val="0"/>
        <w:adjustRightInd w:val="0"/>
        <w:spacing w:after="0" w:line="240" w:lineRule="auto"/>
        <w:ind w:left="4320" w:firstLine="0"/>
        <w:jc w:val="left"/>
        <w:textAlignment w:val="baseline"/>
        <w:outlineLvl w:val="9"/>
        <w:rPr>
          <w:u w:val="single"/>
        </w:rPr>
      </w:pPr>
      <w:r w:rsidRPr="005D62BA">
        <w:rPr>
          <w:i/>
          <w:iCs/>
          <w:u w:val="single"/>
        </w:rPr>
        <w:t>_/s/ Ian Groetsch</w:t>
      </w:r>
    </w:p>
    <w:p w14:paraId="6ABAA260" w14:textId="77777777" w:rsidR="005D62BA" w:rsidRPr="005D62BA" w:rsidRDefault="005D62BA" w:rsidP="005D62BA">
      <w:pPr>
        <w:spacing w:after="0" w:line="240" w:lineRule="auto"/>
        <w:ind w:left="4320" w:firstLine="0"/>
        <w:outlineLvl w:val="9"/>
        <w:rPr>
          <w:szCs w:val="20"/>
        </w:rPr>
      </w:pPr>
      <w:r w:rsidRPr="005D62BA">
        <w:rPr>
          <w:szCs w:val="20"/>
        </w:rPr>
        <w:t>Ian Groetsch</w:t>
      </w:r>
    </w:p>
    <w:p w14:paraId="14F422A1" w14:textId="1CACBC76" w:rsidR="00692B1C" w:rsidRPr="00702788" w:rsidRDefault="00692B1C" w:rsidP="00692B1C">
      <w:pPr>
        <w:pStyle w:val="Paragraph"/>
        <w:keepNext/>
        <w:pageBreakBefore/>
        <w:spacing w:after="240" w:line="240" w:lineRule="auto"/>
        <w:ind w:firstLine="0"/>
        <w:jc w:val="center"/>
        <w:rPr>
          <w:b/>
          <w:bCs/>
        </w:rPr>
      </w:pPr>
      <w:r w:rsidRPr="00702788">
        <w:rPr>
          <w:b/>
          <w:bCs/>
        </w:rPr>
        <w:lastRenderedPageBreak/>
        <w:fldChar w:fldCharType="begin"/>
      </w:r>
      <w:r w:rsidRPr="00702788">
        <w:rPr>
          <w:b/>
          <w:bCs/>
        </w:rPr>
        <w:instrText xml:space="preserve"> REF  CaseType  \* MERGEFORMAT </w:instrText>
      </w:r>
      <w:r w:rsidRPr="00702788">
        <w:rPr>
          <w:b/>
          <w:bCs/>
        </w:rPr>
        <w:fldChar w:fldCharType="separate"/>
      </w:r>
      <w:r w:rsidR="001306A8" w:rsidRPr="001306A8">
        <w:rPr>
          <w:b/>
          <w:bCs/>
          <w:caps/>
        </w:rPr>
        <w:t xml:space="preserve">Docket No. </w:t>
      </w:r>
      <w:r w:rsidRPr="00702788">
        <w:rPr>
          <w:b/>
          <w:bCs/>
          <w:caps/>
        </w:rPr>
        <w:fldChar w:fldCharType="end"/>
      </w:r>
      <w:r w:rsidR="006E4E3E">
        <w:rPr>
          <w:b/>
          <w:bCs/>
          <w:caps/>
        </w:rPr>
        <w:t>53209</w:t>
      </w:r>
    </w:p>
    <w:p w14:paraId="74E14796" w14:textId="77777777" w:rsidR="00C512AA" w:rsidRDefault="001E75E3" w:rsidP="001E75E3">
      <w:pPr>
        <w:spacing w:after="0" w:line="240" w:lineRule="auto"/>
        <w:ind w:firstLine="0"/>
        <w:jc w:val="center"/>
        <w:outlineLvl w:val="9"/>
        <w:rPr>
          <w:b/>
          <w:caps/>
        </w:rPr>
      </w:pPr>
      <w:r w:rsidRPr="008A4F4C">
        <w:rPr>
          <w:b/>
          <w:caps/>
        </w:rPr>
        <w:t xml:space="preserve">COMMISSION STAFF’S </w:t>
      </w:r>
      <w:r w:rsidR="00A855EC">
        <w:rPr>
          <w:b/>
          <w:caps/>
        </w:rPr>
        <w:t>FIRST</w:t>
      </w:r>
      <w:r w:rsidRPr="008A4F4C">
        <w:rPr>
          <w:b/>
          <w:caps/>
        </w:rPr>
        <w:t xml:space="preserve"> REQUEST FOR INFORMATION TO</w:t>
      </w:r>
    </w:p>
    <w:p w14:paraId="0184422D" w14:textId="6D555345" w:rsidR="001E75E3" w:rsidRDefault="005D62BA" w:rsidP="001E75E3">
      <w:pPr>
        <w:spacing w:after="0" w:line="240" w:lineRule="auto"/>
        <w:ind w:firstLine="0"/>
        <w:jc w:val="center"/>
        <w:outlineLvl w:val="9"/>
        <w:rPr>
          <w:b/>
          <w:caps/>
        </w:rPr>
      </w:pPr>
      <w:r>
        <w:rPr>
          <w:b/>
          <w:caps/>
        </w:rPr>
        <w:t>UNDINE TEXAS</w:t>
      </w:r>
      <w:r w:rsidR="00356DDB">
        <w:rPr>
          <w:b/>
          <w:caps/>
        </w:rPr>
        <w:t>,</w:t>
      </w:r>
      <w:r>
        <w:rPr>
          <w:b/>
          <w:caps/>
        </w:rPr>
        <w:t xml:space="preserve"> LLC</w:t>
      </w:r>
      <w:r w:rsidR="001E75E3">
        <w:rPr>
          <w:b/>
          <w:caps/>
        </w:rPr>
        <w:t xml:space="preserve"> </w:t>
      </w:r>
    </w:p>
    <w:p w14:paraId="49EB756A" w14:textId="2FAF9400" w:rsidR="001E75E3" w:rsidRDefault="001E75E3" w:rsidP="001E75E3">
      <w:pPr>
        <w:spacing w:after="0" w:line="240" w:lineRule="auto"/>
        <w:ind w:firstLine="0"/>
        <w:jc w:val="center"/>
        <w:outlineLvl w:val="9"/>
        <w:rPr>
          <w:b/>
          <w:caps/>
        </w:rPr>
      </w:pPr>
      <w:r w:rsidRPr="008A4F4C">
        <w:rPr>
          <w:b/>
          <w:caps/>
        </w:rPr>
        <w:t xml:space="preserve">QUESTION NOS. STAFF </w:t>
      </w:r>
      <w:r w:rsidR="00430247">
        <w:rPr>
          <w:b/>
          <w:caps/>
        </w:rPr>
        <w:t>1-</w:t>
      </w:r>
      <w:r w:rsidR="00BA5F08">
        <w:rPr>
          <w:b/>
          <w:caps/>
        </w:rPr>
        <w:t xml:space="preserve">1 THROUGH </w:t>
      </w:r>
      <w:r w:rsidR="001F57AA">
        <w:rPr>
          <w:b/>
          <w:caps/>
        </w:rPr>
        <w:t xml:space="preserve">STAFF </w:t>
      </w:r>
      <w:r w:rsidR="005D62BA">
        <w:rPr>
          <w:b/>
          <w:caps/>
        </w:rPr>
        <w:t>1-4</w:t>
      </w:r>
    </w:p>
    <w:p w14:paraId="69043EC5" w14:textId="77777777" w:rsidR="008A4F4C" w:rsidRDefault="008A4F4C" w:rsidP="008A4F4C">
      <w:pPr>
        <w:spacing w:after="0" w:line="240" w:lineRule="auto"/>
        <w:ind w:firstLine="0"/>
        <w:jc w:val="center"/>
        <w:outlineLvl w:val="9"/>
        <w:rPr>
          <w:b/>
          <w:caps/>
        </w:rPr>
      </w:pPr>
    </w:p>
    <w:p w14:paraId="62E8FA02" w14:textId="77777777" w:rsidR="00692B1C" w:rsidRDefault="00692B1C" w:rsidP="0010327C">
      <w:pPr>
        <w:keepNext/>
        <w:tabs>
          <w:tab w:val="left" w:pos="7515"/>
        </w:tabs>
        <w:spacing w:after="240" w:line="240" w:lineRule="auto"/>
        <w:ind w:firstLine="0"/>
        <w:jc w:val="center"/>
        <w:outlineLvl w:val="9"/>
        <w:rPr>
          <w:b/>
          <w:caps/>
        </w:rPr>
      </w:pPr>
      <w:r w:rsidRPr="006A7DAD">
        <w:rPr>
          <w:b/>
          <w:caps/>
        </w:rPr>
        <w:t>Definitions</w:t>
      </w:r>
    </w:p>
    <w:p w14:paraId="1ECC14E4" w14:textId="7DDC0B7D" w:rsidR="00692B1C" w:rsidRDefault="00692B1C" w:rsidP="00386290">
      <w:pPr>
        <w:pStyle w:val="ListParagraph"/>
        <w:numPr>
          <w:ilvl w:val="0"/>
          <w:numId w:val="3"/>
        </w:numPr>
        <w:spacing w:line="360" w:lineRule="auto"/>
        <w:jc w:val="both"/>
      </w:pPr>
      <w:r>
        <w:t>“</w:t>
      </w:r>
      <w:r w:rsidR="005D62BA" w:rsidRPr="005D62BA">
        <w:t>U</w:t>
      </w:r>
      <w:r w:rsidR="005D62BA">
        <w:t>ndine</w:t>
      </w:r>
      <w:r w:rsidR="006E4E3E">
        <w:t>,</w:t>
      </w:r>
      <w:r w:rsidR="00CF5C8A" w:rsidRPr="005D62BA">
        <w:t>”</w:t>
      </w:r>
      <w:r w:rsidR="006E4E3E">
        <w:t xml:space="preserve"> “Undine Texas,” “your,”</w:t>
      </w:r>
      <w:r w:rsidRPr="005D62BA">
        <w:t xml:space="preserve"> or “you” refers to</w:t>
      </w:r>
      <w:r w:rsidR="00802A3C" w:rsidRPr="005D62BA">
        <w:t xml:space="preserve"> </w:t>
      </w:r>
      <w:bookmarkStart w:id="6" w:name="FullName"/>
      <w:r w:rsidR="001D5605" w:rsidRPr="005D62BA">
        <w:t xml:space="preserve">that </w:t>
      </w:r>
      <w:r w:rsidR="005D62BA" w:rsidRPr="005D62BA">
        <w:t>Undine Texas</w:t>
      </w:r>
      <w:r w:rsidR="00356DDB">
        <w:t>,</w:t>
      </w:r>
      <w:r w:rsidR="005D62BA" w:rsidRPr="005D62BA">
        <w:t xml:space="preserve"> LLC</w:t>
      </w:r>
      <w:bookmarkEnd w:id="6"/>
      <w:r w:rsidR="00F532FF" w:rsidRPr="005D62BA">
        <w:t xml:space="preserve"> </w:t>
      </w:r>
      <w:r w:rsidRPr="005D62BA">
        <w:t xml:space="preserve">and any person acting or purporting to act on their behalf, including without limitation, attorneys, agents, advisors, investigators, representatives, </w:t>
      </w:r>
      <w:r w:rsidR="00486092" w:rsidRPr="005D62BA">
        <w:t>employees,</w:t>
      </w:r>
      <w:r w:rsidRPr="005D62BA">
        <w:t xml:space="preserve"> or other persons.</w:t>
      </w:r>
      <w:r w:rsidR="00F468EA">
        <w:t xml:space="preserve"> </w:t>
      </w:r>
    </w:p>
    <w:p w14:paraId="164A3377" w14:textId="77777777" w:rsidR="00692B1C" w:rsidRPr="003B1E8B" w:rsidRDefault="00692B1C" w:rsidP="00E907BE">
      <w:pPr>
        <w:pStyle w:val="ListParagraph"/>
        <w:numPr>
          <w:ilvl w:val="0"/>
          <w:numId w:val="0"/>
        </w:numPr>
        <w:ind w:left="360"/>
        <w:jc w:val="both"/>
      </w:pPr>
    </w:p>
    <w:p w14:paraId="37A51E65" w14:textId="488F743A" w:rsidR="0071544D" w:rsidRDefault="00692B1C" w:rsidP="00386290">
      <w:pPr>
        <w:pStyle w:val="ListParagraph"/>
        <w:numPr>
          <w:ilvl w:val="0"/>
          <w:numId w:val="3"/>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w:t>
      </w:r>
      <w:r w:rsidRPr="00C1784A">
        <w:t xml:space="preserve">d </w:t>
      </w:r>
      <w:r w:rsidRPr="00DB05D8">
        <w:t>beyond</w:t>
      </w:r>
      <w:r w:rsidR="00DB05D8">
        <w:t xml:space="preserve"> </w:t>
      </w:r>
      <w:r w:rsidR="005D62BA">
        <w:t>your</w:t>
      </w:r>
      <w:r w:rsidRPr="00DB05D8">
        <w:t xml:space="preserve"> control</w:t>
      </w:r>
      <w:r>
        <w:t xml:space="preserve">,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r w:rsidR="00486092">
        <w:t>exist,</w:t>
      </w:r>
      <w:r>
        <w:t xml:space="preserve"> and these documents will be provided.</w:t>
      </w:r>
      <w:r w:rsidR="0071544D" w:rsidRPr="0071544D">
        <w:fldChar w:fldCharType="begin"/>
      </w:r>
      <w:r w:rsidR="0071544D" w:rsidRPr="0071544D">
        <w:instrText xml:space="preserve"> DISPLAYNFC \l 0 </w:instrText>
      </w:r>
      <w:r w:rsidR="0071544D" w:rsidRPr="0071544D">
        <w:fldChar w:fldCharType="end"/>
      </w:r>
    </w:p>
    <w:p w14:paraId="548BCB14" w14:textId="484B1D08" w:rsidR="004B6697" w:rsidRPr="00702788" w:rsidRDefault="004B6697" w:rsidP="004B6697">
      <w:pPr>
        <w:pStyle w:val="Paragraph"/>
        <w:keepNext/>
        <w:pageBreakBefore/>
        <w:spacing w:after="240" w:line="240" w:lineRule="auto"/>
        <w:ind w:firstLine="0"/>
        <w:jc w:val="center"/>
        <w:rPr>
          <w:b/>
          <w:bCs/>
        </w:rPr>
      </w:pPr>
      <w:r w:rsidRPr="00702788">
        <w:rPr>
          <w:b/>
          <w:bCs/>
        </w:rPr>
        <w:lastRenderedPageBreak/>
        <w:fldChar w:fldCharType="begin"/>
      </w:r>
      <w:r w:rsidRPr="00702788">
        <w:rPr>
          <w:b/>
          <w:bCs/>
        </w:rPr>
        <w:instrText xml:space="preserve"> REF  CaseType  \* MERGEFORMAT </w:instrText>
      </w:r>
      <w:r w:rsidRPr="00702788">
        <w:rPr>
          <w:b/>
          <w:bCs/>
        </w:rPr>
        <w:fldChar w:fldCharType="separate"/>
      </w:r>
      <w:r w:rsidR="001306A8" w:rsidRPr="001306A8">
        <w:rPr>
          <w:b/>
          <w:bCs/>
          <w:caps/>
        </w:rPr>
        <w:t xml:space="preserve">Docket No. </w:t>
      </w:r>
      <w:r w:rsidRPr="00702788">
        <w:rPr>
          <w:b/>
          <w:bCs/>
          <w:caps/>
        </w:rPr>
        <w:fldChar w:fldCharType="end"/>
      </w:r>
      <w:r w:rsidR="006E4E3E">
        <w:rPr>
          <w:b/>
          <w:bCs/>
          <w:caps/>
        </w:rPr>
        <w:t>53209</w:t>
      </w:r>
    </w:p>
    <w:p w14:paraId="11FA958F" w14:textId="77777777" w:rsidR="00C512AA" w:rsidRDefault="001E75E3" w:rsidP="001E75E3">
      <w:pPr>
        <w:spacing w:after="0" w:line="240" w:lineRule="auto"/>
        <w:ind w:firstLine="0"/>
        <w:jc w:val="center"/>
        <w:outlineLvl w:val="9"/>
        <w:rPr>
          <w:b/>
          <w:caps/>
        </w:rPr>
      </w:pPr>
      <w:r w:rsidRPr="008A4F4C">
        <w:rPr>
          <w:b/>
          <w:caps/>
        </w:rPr>
        <w:t xml:space="preserve">COMMISSION STAFF’S </w:t>
      </w:r>
      <w:r w:rsidR="00A855EC">
        <w:rPr>
          <w:b/>
          <w:caps/>
        </w:rPr>
        <w:t>FIRST</w:t>
      </w:r>
      <w:r w:rsidRPr="008A4F4C">
        <w:rPr>
          <w:b/>
          <w:caps/>
        </w:rPr>
        <w:t xml:space="preserve"> REQUEST FOR INFORMATION TO</w:t>
      </w:r>
    </w:p>
    <w:p w14:paraId="554859E0" w14:textId="7D685D4C" w:rsidR="001E75E3" w:rsidRDefault="005D62BA" w:rsidP="001E75E3">
      <w:pPr>
        <w:spacing w:after="0" w:line="240" w:lineRule="auto"/>
        <w:ind w:firstLine="0"/>
        <w:jc w:val="center"/>
        <w:outlineLvl w:val="9"/>
        <w:rPr>
          <w:b/>
          <w:caps/>
        </w:rPr>
      </w:pPr>
      <w:r>
        <w:rPr>
          <w:b/>
          <w:caps/>
        </w:rPr>
        <w:t>UNDINE TEXAS</w:t>
      </w:r>
      <w:r w:rsidR="00356DDB">
        <w:rPr>
          <w:b/>
          <w:caps/>
        </w:rPr>
        <w:t>,</w:t>
      </w:r>
      <w:r>
        <w:rPr>
          <w:b/>
          <w:caps/>
        </w:rPr>
        <w:t xml:space="preserve"> LLC</w:t>
      </w:r>
    </w:p>
    <w:p w14:paraId="53ACD8CA" w14:textId="04EFDEBA" w:rsidR="001E75E3" w:rsidRDefault="001E75E3" w:rsidP="001E75E3">
      <w:pPr>
        <w:spacing w:after="0" w:line="240" w:lineRule="auto"/>
        <w:ind w:firstLine="0"/>
        <w:jc w:val="center"/>
        <w:outlineLvl w:val="9"/>
        <w:rPr>
          <w:b/>
          <w:caps/>
        </w:rPr>
      </w:pPr>
      <w:r w:rsidRPr="008A4F4C">
        <w:rPr>
          <w:b/>
          <w:caps/>
        </w:rPr>
        <w:t xml:space="preserve">QUESTION NOS. STAFF </w:t>
      </w:r>
      <w:r w:rsidR="00430247">
        <w:rPr>
          <w:b/>
          <w:caps/>
        </w:rPr>
        <w:t>1-</w:t>
      </w:r>
      <w:r w:rsidR="00BA5F08">
        <w:rPr>
          <w:b/>
          <w:caps/>
        </w:rPr>
        <w:t xml:space="preserve">1 THROUGH </w:t>
      </w:r>
      <w:r w:rsidR="001F57AA">
        <w:rPr>
          <w:b/>
          <w:caps/>
        </w:rPr>
        <w:t xml:space="preserve">STAFF </w:t>
      </w:r>
      <w:r w:rsidR="005D62BA">
        <w:rPr>
          <w:b/>
          <w:caps/>
        </w:rPr>
        <w:t>1-4</w:t>
      </w:r>
    </w:p>
    <w:p w14:paraId="2905A53C" w14:textId="77777777" w:rsidR="008A4F4C" w:rsidRPr="00BC4CA9" w:rsidRDefault="008A4F4C" w:rsidP="008A4F4C">
      <w:pPr>
        <w:spacing w:after="0" w:line="240" w:lineRule="auto"/>
        <w:ind w:firstLine="0"/>
        <w:jc w:val="center"/>
        <w:outlineLvl w:val="9"/>
        <w:rPr>
          <w:b/>
          <w:caps/>
          <w:u w:val="thick"/>
        </w:rPr>
      </w:pPr>
    </w:p>
    <w:p w14:paraId="58A0BF32" w14:textId="77777777" w:rsidR="004C3BD8" w:rsidRPr="004C3BD8" w:rsidRDefault="004C3BD8" w:rsidP="004C3BD8">
      <w:pPr>
        <w:tabs>
          <w:tab w:val="left" w:pos="7515"/>
        </w:tabs>
        <w:ind w:firstLine="0"/>
        <w:jc w:val="center"/>
        <w:outlineLvl w:val="9"/>
        <w:rPr>
          <w:b/>
        </w:rPr>
      </w:pPr>
      <w:r w:rsidRPr="006A7DAD">
        <w:rPr>
          <w:b/>
        </w:rPr>
        <w:t>INSTRUCTIONS</w:t>
      </w:r>
    </w:p>
    <w:p w14:paraId="29D3B72F"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Pursuant to 16 TAC §</w:t>
      </w:r>
      <w:r>
        <w:rPr>
          <w:rFonts w:eastAsia="Calibri"/>
          <w:szCs w:val="24"/>
        </w:rPr>
        <w:t> </w:t>
      </w:r>
      <w:r w:rsidRPr="00676185">
        <w:rPr>
          <w:rFonts w:eastAsia="Calibri"/>
          <w:szCs w:val="24"/>
        </w:rPr>
        <w:t xml:space="preserve">22.144(c)(2), Staff requests that answers to the requests for information be made under oath. </w:t>
      </w:r>
    </w:p>
    <w:p w14:paraId="3A274DA2" w14:textId="31CDF8B6"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Please copy the question immediately above the answer to each question. State the</w:t>
      </w:r>
      <w:r w:rsidR="001F57AA">
        <w:rPr>
          <w:rFonts w:eastAsia="Calibri"/>
          <w:szCs w:val="24"/>
        </w:rPr>
        <w:t xml:space="preserve"> name </w:t>
      </w:r>
      <w:r w:rsidRPr="00676185">
        <w:rPr>
          <w:rFonts w:eastAsia="Calibri"/>
          <w:szCs w:val="24"/>
        </w:rPr>
        <w:t xml:space="preserve">of the witness in this cause who will sponsor the answer to the question and can vouch for the truth of the answer. </w:t>
      </w:r>
    </w:p>
    <w:p w14:paraId="10DA053D"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1707B048"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1D0279B3"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03037CB5"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37D3D377" w14:textId="77777777" w:rsidR="004C3BD8" w:rsidRPr="0049764D" w:rsidRDefault="004C3BD8" w:rsidP="00386290">
      <w:pPr>
        <w:pStyle w:val="ListParagraph"/>
        <w:numPr>
          <w:ilvl w:val="0"/>
          <w:numId w:val="4"/>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Pursuant to 16 TAC §</w:t>
      </w:r>
      <w:r>
        <w:rPr>
          <w:rFonts w:eastAsia="Calibri"/>
          <w:szCs w:val="24"/>
        </w:rPr>
        <w:t> </w:t>
      </w:r>
      <w:r w:rsidRPr="00676185">
        <w:rPr>
          <w:rFonts w:eastAsia="Calibri"/>
          <w:szCs w:val="24"/>
        </w:rPr>
        <w:t xml:space="preserve">22.144(h)(4), if the response to any request is voluminous, please provide a detailed index of the voluminous material. </w:t>
      </w:r>
    </w:p>
    <w:p w14:paraId="54646069" w14:textId="77777777" w:rsidR="004C3BD8" w:rsidRPr="006A7DAD" w:rsidRDefault="004C3BD8" w:rsidP="00386290">
      <w:pPr>
        <w:pStyle w:val="ListParagraph"/>
        <w:numPr>
          <w:ilvl w:val="0"/>
          <w:numId w:val="4"/>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29D3875E" w14:textId="3316E208" w:rsidR="00D7668C" w:rsidRPr="00702788" w:rsidRDefault="00D7668C" w:rsidP="00D7668C">
      <w:pPr>
        <w:pStyle w:val="Paragraph"/>
        <w:keepNext/>
        <w:pageBreakBefore/>
        <w:spacing w:after="240" w:line="240" w:lineRule="auto"/>
        <w:ind w:firstLine="0"/>
        <w:jc w:val="center"/>
        <w:rPr>
          <w:b/>
          <w:bCs/>
        </w:rPr>
      </w:pPr>
      <w:r w:rsidRPr="00702788">
        <w:rPr>
          <w:b/>
          <w:bCs/>
        </w:rPr>
        <w:lastRenderedPageBreak/>
        <w:fldChar w:fldCharType="begin"/>
      </w:r>
      <w:bookmarkStart w:id="7" w:name="_Hlk84414439"/>
      <w:r w:rsidRPr="00702788">
        <w:rPr>
          <w:b/>
          <w:bCs/>
        </w:rPr>
        <w:instrText xml:space="preserve"> REF  CaseType</w:instrText>
      </w:r>
      <w:bookmarkEnd w:id="7"/>
      <w:r w:rsidRPr="00702788">
        <w:rPr>
          <w:b/>
          <w:bCs/>
        </w:rPr>
        <w:instrText xml:space="preserve">  \* MERGEFORMAT </w:instrText>
      </w:r>
      <w:r w:rsidRPr="00702788">
        <w:rPr>
          <w:b/>
          <w:bCs/>
        </w:rPr>
        <w:fldChar w:fldCharType="separate"/>
      </w:r>
      <w:r w:rsidR="001306A8" w:rsidRPr="001306A8">
        <w:rPr>
          <w:b/>
          <w:bCs/>
          <w:caps/>
        </w:rPr>
        <w:t xml:space="preserve">Docket No. </w:t>
      </w:r>
      <w:r w:rsidRPr="00702788">
        <w:rPr>
          <w:b/>
          <w:bCs/>
          <w:caps/>
        </w:rPr>
        <w:fldChar w:fldCharType="end"/>
      </w:r>
      <w:r w:rsidR="006E4E3E">
        <w:rPr>
          <w:b/>
          <w:bCs/>
          <w:caps/>
        </w:rPr>
        <w:t>53209</w:t>
      </w:r>
    </w:p>
    <w:p w14:paraId="32FCF837" w14:textId="77777777" w:rsidR="00C512AA" w:rsidRDefault="001E75E3" w:rsidP="001E75E3">
      <w:pPr>
        <w:spacing w:after="0" w:line="240" w:lineRule="auto"/>
        <w:ind w:firstLine="0"/>
        <w:jc w:val="center"/>
        <w:outlineLvl w:val="9"/>
        <w:rPr>
          <w:b/>
          <w:caps/>
        </w:rPr>
      </w:pPr>
      <w:r w:rsidRPr="008A4F4C">
        <w:rPr>
          <w:b/>
          <w:caps/>
        </w:rPr>
        <w:t xml:space="preserve">COMMISSION STAFF’S </w:t>
      </w:r>
      <w:r w:rsidR="00A855EC">
        <w:rPr>
          <w:b/>
          <w:caps/>
        </w:rPr>
        <w:t>FIRST</w:t>
      </w:r>
      <w:r w:rsidRPr="008A4F4C">
        <w:rPr>
          <w:b/>
          <w:caps/>
        </w:rPr>
        <w:t xml:space="preserve"> REQUEST FOR INFORMATION TO</w:t>
      </w:r>
    </w:p>
    <w:p w14:paraId="2DCB325E" w14:textId="27D027B8" w:rsidR="001E75E3" w:rsidRDefault="005D62BA" w:rsidP="001E75E3">
      <w:pPr>
        <w:spacing w:after="0" w:line="240" w:lineRule="auto"/>
        <w:ind w:firstLine="0"/>
        <w:jc w:val="center"/>
        <w:outlineLvl w:val="9"/>
        <w:rPr>
          <w:b/>
          <w:caps/>
        </w:rPr>
      </w:pPr>
      <w:r>
        <w:rPr>
          <w:b/>
          <w:caps/>
        </w:rPr>
        <w:t>UNDINE TEXAS</w:t>
      </w:r>
      <w:r w:rsidR="00356DDB">
        <w:rPr>
          <w:b/>
          <w:caps/>
        </w:rPr>
        <w:t>,</w:t>
      </w:r>
      <w:r>
        <w:rPr>
          <w:b/>
          <w:caps/>
        </w:rPr>
        <w:t xml:space="preserve"> LLC</w:t>
      </w:r>
    </w:p>
    <w:p w14:paraId="67581890" w14:textId="0B3C23D8" w:rsidR="001E75E3" w:rsidRDefault="001E75E3" w:rsidP="001E75E3">
      <w:pPr>
        <w:spacing w:after="0" w:line="240" w:lineRule="auto"/>
        <w:ind w:firstLine="0"/>
        <w:jc w:val="center"/>
        <w:outlineLvl w:val="9"/>
        <w:rPr>
          <w:b/>
          <w:caps/>
        </w:rPr>
      </w:pPr>
      <w:r w:rsidRPr="008A4F4C">
        <w:rPr>
          <w:b/>
          <w:caps/>
        </w:rPr>
        <w:t xml:space="preserve">QUESTION NOS. STAFF </w:t>
      </w:r>
      <w:r w:rsidR="00430247">
        <w:rPr>
          <w:b/>
          <w:caps/>
        </w:rPr>
        <w:t>1-</w:t>
      </w:r>
      <w:r w:rsidR="00BA5F08">
        <w:rPr>
          <w:b/>
          <w:caps/>
        </w:rPr>
        <w:t>1 THROUGH</w:t>
      </w:r>
      <w:r w:rsidR="001F57AA">
        <w:rPr>
          <w:b/>
          <w:caps/>
        </w:rPr>
        <w:t xml:space="preserve"> STAFF</w:t>
      </w:r>
      <w:r w:rsidR="00BA5F08">
        <w:rPr>
          <w:b/>
          <w:caps/>
        </w:rPr>
        <w:t xml:space="preserve"> </w:t>
      </w:r>
      <w:r w:rsidR="005D62BA">
        <w:rPr>
          <w:b/>
          <w:caps/>
        </w:rPr>
        <w:t>1-4</w:t>
      </w:r>
    </w:p>
    <w:p w14:paraId="39B3330A" w14:textId="77777777" w:rsidR="008A4F4C" w:rsidRPr="00BC4CA9" w:rsidRDefault="008A4F4C" w:rsidP="008A4F4C">
      <w:pPr>
        <w:spacing w:after="0" w:line="240" w:lineRule="auto"/>
        <w:ind w:firstLine="0"/>
        <w:jc w:val="center"/>
        <w:outlineLvl w:val="9"/>
        <w:rPr>
          <w:b/>
          <w:caps/>
          <w:u w:val="thick"/>
        </w:rPr>
      </w:pPr>
    </w:p>
    <w:p w14:paraId="2AB9E199" w14:textId="77777777" w:rsidR="00BA5F08" w:rsidRDefault="005D62BA" w:rsidP="005D62BA">
      <w:pPr>
        <w:pStyle w:val="ListParagraph"/>
        <w:ind w:left="1440" w:hanging="1440"/>
      </w:pPr>
      <w:r w:rsidRPr="005D62BA">
        <w:rPr>
          <w:rFonts w:eastAsia="Calibri"/>
        </w:rPr>
        <w:t>Please explain Undine’s process for determining whether to replace pressure tanks before repairing and replacing leaking water lines.</w:t>
      </w:r>
    </w:p>
    <w:p w14:paraId="381071B1" w14:textId="77777777" w:rsidR="00BA5F08" w:rsidRDefault="00BA5F08" w:rsidP="005D62BA">
      <w:pPr>
        <w:spacing w:after="0" w:line="240" w:lineRule="auto"/>
        <w:ind w:left="1440" w:hanging="1440"/>
      </w:pPr>
    </w:p>
    <w:p w14:paraId="69E6553C" w14:textId="027DB7A5" w:rsidR="00BA5F08" w:rsidRPr="005D62BA" w:rsidRDefault="005D62BA" w:rsidP="005D62BA">
      <w:pPr>
        <w:pStyle w:val="ListParagraph"/>
        <w:ind w:left="1440" w:hanging="1440"/>
        <w:jc w:val="both"/>
      </w:pPr>
      <w:r w:rsidRPr="005D62BA">
        <w:rPr>
          <w:rFonts w:eastAsia="Calibri"/>
        </w:rPr>
        <w:t>Please explain whether replacing items that lead to better pressure increases the water loss in leaking lines.</w:t>
      </w:r>
      <w:r w:rsidR="00760843">
        <w:rPr>
          <w:rFonts w:eastAsia="Calibri"/>
        </w:rPr>
        <w:t xml:space="preserve"> Please provide a detailed explanation in your answer.</w:t>
      </w:r>
    </w:p>
    <w:p w14:paraId="4460D901" w14:textId="77777777" w:rsidR="005D62BA" w:rsidRPr="005D62BA" w:rsidRDefault="005D62BA" w:rsidP="005D62BA">
      <w:pPr>
        <w:pStyle w:val="ListParagraph"/>
        <w:numPr>
          <w:ilvl w:val="0"/>
          <w:numId w:val="0"/>
        </w:numPr>
        <w:ind w:left="1440" w:hanging="1440"/>
      </w:pPr>
    </w:p>
    <w:p w14:paraId="5271DF04" w14:textId="61CFC9CF" w:rsidR="005D62BA" w:rsidRDefault="005D62BA" w:rsidP="005D62BA">
      <w:pPr>
        <w:pStyle w:val="ListParagraph"/>
        <w:ind w:left="1440" w:hanging="1440"/>
      </w:pPr>
      <w:r w:rsidRPr="005D62BA">
        <w:rPr>
          <w:rFonts w:eastAsia="Calibri"/>
        </w:rPr>
        <w:t xml:space="preserve">Has Undine applied for a system improvement charge that includes the plant improvements and replacements described in this application for the Spring Creek Valley Estates Subdivision, the Hazy Hollow East Estates Subdivision, and the River Club Water Company? If </w:t>
      </w:r>
      <w:r w:rsidR="00760843">
        <w:rPr>
          <w:rFonts w:eastAsia="Calibri"/>
        </w:rPr>
        <w:t xml:space="preserve">your answer is </w:t>
      </w:r>
      <w:r w:rsidRPr="005D62BA">
        <w:rPr>
          <w:rFonts w:eastAsia="Calibri"/>
        </w:rPr>
        <w:t>yes, please describe each plant improvement and replacement type</w:t>
      </w:r>
      <w:r w:rsidR="00760843">
        <w:rPr>
          <w:rFonts w:eastAsia="Calibri"/>
        </w:rPr>
        <w:t xml:space="preserve"> and organize your answers by division</w:t>
      </w:r>
      <w:r w:rsidRPr="005D62BA">
        <w:rPr>
          <w:rFonts w:eastAsia="Calibri"/>
        </w:rPr>
        <w:t>.</w:t>
      </w:r>
    </w:p>
    <w:p w14:paraId="75858C9E" w14:textId="77777777" w:rsidR="005D62BA" w:rsidRPr="005D62BA" w:rsidRDefault="005D62BA" w:rsidP="005D62BA">
      <w:pPr>
        <w:pStyle w:val="ListParagraph"/>
        <w:numPr>
          <w:ilvl w:val="0"/>
          <w:numId w:val="0"/>
        </w:numPr>
        <w:ind w:left="1440" w:hanging="1440"/>
        <w:jc w:val="both"/>
      </w:pPr>
    </w:p>
    <w:p w14:paraId="1F708662" w14:textId="0FEA23E7" w:rsidR="005D62BA" w:rsidRDefault="005D62BA" w:rsidP="005D62BA">
      <w:pPr>
        <w:pStyle w:val="ListParagraph"/>
        <w:ind w:left="1440" w:hanging="1440"/>
        <w:jc w:val="both"/>
      </w:pPr>
      <w:r w:rsidRPr="005D62BA">
        <w:rPr>
          <w:rFonts w:eastAsia="Calibri"/>
        </w:rPr>
        <w:t>Please describe Undine’s plans and policies for reducing line losses at the Spring Creek Valley Estates Subdivision, the Hazy Hollow East Estates Subdivision, and the River Club Water Company</w:t>
      </w:r>
      <w:r w:rsidR="006E4E3E">
        <w:rPr>
          <w:rFonts w:eastAsia="Calibri"/>
        </w:rPr>
        <w:t>.</w:t>
      </w:r>
    </w:p>
    <w:p w14:paraId="3AE0102E" w14:textId="77777777" w:rsidR="00612C30" w:rsidRDefault="00612C30" w:rsidP="00612C30">
      <w:pPr>
        <w:spacing w:after="0" w:line="240" w:lineRule="auto"/>
        <w:ind w:left="1440" w:hanging="1440"/>
        <w:outlineLvl w:val="9"/>
        <w:rPr>
          <w:szCs w:val="20"/>
        </w:rPr>
      </w:pPr>
    </w:p>
    <w:sectPr w:rsidR="00612C30" w:rsidSect="00844885">
      <w:headerReference w:type="default" r:id="rId9"/>
      <w:footerReference w:type="even" r:id="rId10"/>
      <w:footerReference w:type="defaul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17B04" w14:textId="77777777" w:rsidR="006A4900" w:rsidRDefault="006A4900">
      <w:pPr>
        <w:spacing w:after="0" w:line="240" w:lineRule="auto"/>
      </w:pPr>
      <w:r>
        <w:separator/>
      </w:r>
    </w:p>
  </w:endnote>
  <w:endnote w:type="continuationSeparator" w:id="0">
    <w:p w14:paraId="4AF947B2" w14:textId="77777777" w:rsidR="006A4900" w:rsidRDefault="006A4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5B77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DAAFBF5" w14:textId="77777777" w:rsidR="00071BFA" w:rsidRDefault="00071BFA" w:rsidP="008016FB">
    <w:pPr>
      <w:pStyle w:val="Footer"/>
    </w:pPr>
  </w:p>
  <w:p w14:paraId="3390CFA7" w14:textId="77777777" w:rsidR="00071BFA" w:rsidRDefault="00071BFA" w:rsidP="008016FB"/>
  <w:p w14:paraId="557B17DA"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FD59A" w14:textId="77777777" w:rsidR="0063212A" w:rsidRDefault="0063212A" w:rsidP="00E907BE">
    <w:pPr>
      <w:tabs>
        <w:tab w:val="center" w:pos="4680"/>
        <w:tab w:val="right" w:pos="9360"/>
      </w:tabs>
      <w:spacing w:after="0" w:line="240" w:lineRule="atLeast"/>
      <w:ind w:firstLine="0"/>
      <w:outlineLvl w:val="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4499" w14:textId="77777777" w:rsidR="006A4900" w:rsidRDefault="006A4900">
      <w:pPr>
        <w:spacing w:after="0" w:line="240" w:lineRule="auto"/>
      </w:pPr>
      <w:r>
        <w:separator/>
      </w:r>
    </w:p>
  </w:footnote>
  <w:footnote w:type="continuationSeparator" w:id="0">
    <w:p w14:paraId="0DC6E1AF" w14:textId="77777777" w:rsidR="006A4900" w:rsidRDefault="006A4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8F5BD" w14:textId="77777777" w:rsidR="006F2D3A" w:rsidRDefault="00E70B0A" w:rsidP="00E907BE">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405A"/>
    <w:multiLevelType w:val="hybridMultilevel"/>
    <w:tmpl w:val="1696CE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895F75"/>
    <w:multiLevelType w:val="hybridMultilevel"/>
    <w:tmpl w:val="A2DAF9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F4138"/>
    <w:multiLevelType w:val="hybridMultilevel"/>
    <w:tmpl w:val="9BD85684"/>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262AB3"/>
    <w:multiLevelType w:val="multilevel"/>
    <w:tmpl w:val="330CC2FA"/>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8CF42DC"/>
    <w:multiLevelType w:val="hybridMultilevel"/>
    <w:tmpl w:val="D1DEB304"/>
    <w:lvl w:ilvl="0" w:tplc="7CC63162">
      <w:start w:val="1"/>
      <w:numFmt w:val="decimal"/>
      <w:pStyle w:val="ListParagraph"/>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FF06FF"/>
    <w:multiLevelType w:val="hybridMultilevel"/>
    <w:tmpl w:val="13A86000"/>
    <w:lvl w:ilvl="0" w:tplc="E51ABD24">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CE051B"/>
    <w:multiLevelType w:val="hybridMultilevel"/>
    <w:tmpl w:val="09486212"/>
    <w:lvl w:ilvl="0" w:tplc="0409000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67B93"/>
    <w:multiLevelType w:val="hybridMultilevel"/>
    <w:tmpl w:val="8646B678"/>
    <w:lvl w:ilvl="0" w:tplc="7DCA1DE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13"/>
  </w:num>
  <w:num w:numId="10">
    <w:abstractNumId w:val="12"/>
  </w:num>
  <w:num w:numId="11">
    <w:abstractNumId w:val="1"/>
  </w:num>
  <w:num w:numId="12">
    <w:abstractNumId w:val="0"/>
  </w:num>
  <w:num w:numId="13">
    <w:abstractNumId w:val="11"/>
  </w:num>
  <w:num w:numId="1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689"/>
    <w:rsid w:val="000008E2"/>
    <w:rsid w:val="0000107F"/>
    <w:rsid w:val="0000203D"/>
    <w:rsid w:val="000038EE"/>
    <w:rsid w:val="00003FE4"/>
    <w:rsid w:val="00006869"/>
    <w:rsid w:val="00010C7C"/>
    <w:rsid w:val="000134BB"/>
    <w:rsid w:val="00014359"/>
    <w:rsid w:val="00015160"/>
    <w:rsid w:val="00015C32"/>
    <w:rsid w:val="00022FA6"/>
    <w:rsid w:val="000233F8"/>
    <w:rsid w:val="00024206"/>
    <w:rsid w:val="00026839"/>
    <w:rsid w:val="000274E7"/>
    <w:rsid w:val="000357D5"/>
    <w:rsid w:val="000406D7"/>
    <w:rsid w:val="00041B32"/>
    <w:rsid w:val="00041F8A"/>
    <w:rsid w:val="000434C0"/>
    <w:rsid w:val="00050EC3"/>
    <w:rsid w:val="00054407"/>
    <w:rsid w:val="000621BB"/>
    <w:rsid w:val="00071BFA"/>
    <w:rsid w:val="000722C0"/>
    <w:rsid w:val="00072FE5"/>
    <w:rsid w:val="0007404B"/>
    <w:rsid w:val="000767DB"/>
    <w:rsid w:val="00083E9D"/>
    <w:rsid w:val="000857EC"/>
    <w:rsid w:val="00092039"/>
    <w:rsid w:val="00092B02"/>
    <w:rsid w:val="0009361B"/>
    <w:rsid w:val="0009426E"/>
    <w:rsid w:val="00094D6D"/>
    <w:rsid w:val="00097407"/>
    <w:rsid w:val="000A15D8"/>
    <w:rsid w:val="000B04D8"/>
    <w:rsid w:val="000B10C9"/>
    <w:rsid w:val="000B163B"/>
    <w:rsid w:val="000B1812"/>
    <w:rsid w:val="000B18EF"/>
    <w:rsid w:val="000B3AC4"/>
    <w:rsid w:val="000B5F1B"/>
    <w:rsid w:val="000C29F8"/>
    <w:rsid w:val="000C4031"/>
    <w:rsid w:val="000C6A4A"/>
    <w:rsid w:val="000C6AF9"/>
    <w:rsid w:val="000D3CDD"/>
    <w:rsid w:val="000D548A"/>
    <w:rsid w:val="000D5F63"/>
    <w:rsid w:val="000E26FE"/>
    <w:rsid w:val="000E6961"/>
    <w:rsid w:val="000F0183"/>
    <w:rsid w:val="000F1B5D"/>
    <w:rsid w:val="000F1F40"/>
    <w:rsid w:val="000F2CCD"/>
    <w:rsid w:val="000F5AC0"/>
    <w:rsid w:val="000F6BEB"/>
    <w:rsid w:val="000F7F9C"/>
    <w:rsid w:val="00101E9A"/>
    <w:rsid w:val="0010327C"/>
    <w:rsid w:val="00104BD4"/>
    <w:rsid w:val="001064A5"/>
    <w:rsid w:val="001067EE"/>
    <w:rsid w:val="00106A78"/>
    <w:rsid w:val="00110861"/>
    <w:rsid w:val="00110ABB"/>
    <w:rsid w:val="00111A46"/>
    <w:rsid w:val="00114A62"/>
    <w:rsid w:val="001171A2"/>
    <w:rsid w:val="001217E2"/>
    <w:rsid w:val="00122C66"/>
    <w:rsid w:val="001248E8"/>
    <w:rsid w:val="00125C6D"/>
    <w:rsid w:val="00127224"/>
    <w:rsid w:val="001306A8"/>
    <w:rsid w:val="00132937"/>
    <w:rsid w:val="00132C88"/>
    <w:rsid w:val="00133F13"/>
    <w:rsid w:val="0013403B"/>
    <w:rsid w:val="001347B7"/>
    <w:rsid w:val="001359F2"/>
    <w:rsid w:val="001370E3"/>
    <w:rsid w:val="00140FCF"/>
    <w:rsid w:val="00143BAC"/>
    <w:rsid w:val="00143DBB"/>
    <w:rsid w:val="001449F7"/>
    <w:rsid w:val="00146592"/>
    <w:rsid w:val="00147053"/>
    <w:rsid w:val="001478CB"/>
    <w:rsid w:val="001504CC"/>
    <w:rsid w:val="00151409"/>
    <w:rsid w:val="00151566"/>
    <w:rsid w:val="00152E43"/>
    <w:rsid w:val="00154618"/>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6BF1"/>
    <w:rsid w:val="00176D68"/>
    <w:rsid w:val="00180047"/>
    <w:rsid w:val="00191CC3"/>
    <w:rsid w:val="00192B1D"/>
    <w:rsid w:val="0019726B"/>
    <w:rsid w:val="00197531"/>
    <w:rsid w:val="001976A1"/>
    <w:rsid w:val="001A2D16"/>
    <w:rsid w:val="001A4AFC"/>
    <w:rsid w:val="001A5D0B"/>
    <w:rsid w:val="001A7DBE"/>
    <w:rsid w:val="001B0D9A"/>
    <w:rsid w:val="001B175B"/>
    <w:rsid w:val="001B1A66"/>
    <w:rsid w:val="001B52FD"/>
    <w:rsid w:val="001B6618"/>
    <w:rsid w:val="001C0EBF"/>
    <w:rsid w:val="001C28A6"/>
    <w:rsid w:val="001C38BF"/>
    <w:rsid w:val="001C3BDA"/>
    <w:rsid w:val="001C6A3E"/>
    <w:rsid w:val="001C7BA5"/>
    <w:rsid w:val="001D0EFA"/>
    <w:rsid w:val="001D5605"/>
    <w:rsid w:val="001D5E24"/>
    <w:rsid w:val="001E0547"/>
    <w:rsid w:val="001E1B9E"/>
    <w:rsid w:val="001E1E75"/>
    <w:rsid w:val="001E4676"/>
    <w:rsid w:val="001E55D1"/>
    <w:rsid w:val="001E7174"/>
    <w:rsid w:val="001E75E3"/>
    <w:rsid w:val="001F09BB"/>
    <w:rsid w:val="001F24E2"/>
    <w:rsid w:val="001F2558"/>
    <w:rsid w:val="001F323C"/>
    <w:rsid w:val="001F356A"/>
    <w:rsid w:val="001F47C0"/>
    <w:rsid w:val="001F57AA"/>
    <w:rsid w:val="001F5FDD"/>
    <w:rsid w:val="001F7450"/>
    <w:rsid w:val="00201516"/>
    <w:rsid w:val="0020243D"/>
    <w:rsid w:val="0020471E"/>
    <w:rsid w:val="0020473E"/>
    <w:rsid w:val="002053CD"/>
    <w:rsid w:val="00214C34"/>
    <w:rsid w:val="0021567A"/>
    <w:rsid w:val="00217977"/>
    <w:rsid w:val="00220D4D"/>
    <w:rsid w:val="0022173D"/>
    <w:rsid w:val="002241EF"/>
    <w:rsid w:val="002254E2"/>
    <w:rsid w:val="00225B74"/>
    <w:rsid w:val="0022680B"/>
    <w:rsid w:val="00226C69"/>
    <w:rsid w:val="00227044"/>
    <w:rsid w:val="00230417"/>
    <w:rsid w:val="00230475"/>
    <w:rsid w:val="0023091D"/>
    <w:rsid w:val="002329B6"/>
    <w:rsid w:val="00232E42"/>
    <w:rsid w:val="00237AD2"/>
    <w:rsid w:val="00242505"/>
    <w:rsid w:val="0024377E"/>
    <w:rsid w:val="00243C87"/>
    <w:rsid w:val="00247F89"/>
    <w:rsid w:val="00253FE6"/>
    <w:rsid w:val="00256D5A"/>
    <w:rsid w:val="0025700B"/>
    <w:rsid w:val="00261AFE"/>
    <w:rsid w:val="0026407F"/>
    <w:rsid w:val="002650E5"/>
    <w:rsid w:val="00270C7B"/>
    <w:rsid w:val="00271524"/>
    <w:rsid w:val="002720F6"/>
    <w:rsid w:val="00272208"/>
    <w:rsid w:val="00273FF4"/>
    <w:rsid w:val="002821AF"/>
    <w:rsid w:val="00282897"/>
    <w:rsid w:val="00283F39"/>
    <w:rsid w:val="00285A49"/>
    <w:rsid w:val="00286D26"/>
    <w:rsid w:val="0029005F"/>
    <w:rsid w:val="002933C9"/>
    <w:rsid w:val="00296BA8"/>
    <w:rsid w:val="0029706D"/>
    <w:rsid w:val="002975FA"/>
    <w:rsid w:val="002A0CE2"/>
    <w:rsid w:val="002A1898"/>
    <w:rsid w:val="002A4485"/>
    <w:rsid w:val="002A4C69"/>
    <w:rsid w:val="002B03D0"/>
    <w:rsid w:val="002B1424"/>
    <w:rsid w:val="002C213B"/>
    <w:rsid w:val="002C22C5"/>
    <w:rsid w:val="002C263C"/>
    <w:rsid w:val="002C4C90"/>
    <w:rsid w:val="002C4C99"/>
    <w:rsid w:val="002C5D86"/>
    <w:rsid w:val="002D15E2"/>
    <w:rsid w:val="002D170C"/>
    <w:rsid w:val="002D2BDB"/>
    <w:rsid w:val="002D3A76"/>
    <w:rsid w:val="002D481E"/>
    <w:rsid w:val="002D543A"/>
    <w:rsid w:val="002E12B1"/>
    <w:rsid w:val="002E45FE"/>
    <w:rsid w:val="002E749D"/>
    <w:rsid w:val="002F08B6"/>
    <w:rsid w:val="002F479D"/>
    <w:rsid w:val="003021A2"/>
    <w:rsid w:val="003033F1"/>
    <w:rsid w:val="00303A45"/>
    <w:rsid w:val="0030489E"/>
    <w:rsid w:val="00305298"/>
    <w:rsid w:val="00307EAB"/>
    <w:rsid w:val="00312843"/>
    <w:rsid w:val="0031793D"/>
    <w:rsid w:val="0032005E"/>
    <w:rsid w:val="00320534"/>
    <w:rsid w:val="00322DE2"/>
    <w:rsid w:val="00324F0F"/>
    <w:rsid w:val="00332458"/>
    <w:rsid w:val="00333578"/>
    <w:rsid w:val="003346A4"/>
    <w:rsid w:val="0033523B"/>
    <w:rsid w:val="00336ACF"/>
    <w:rsid w:val="00340539"/>
    <w:rsid w:val="0034088B"/>
    <w:rsid w:val="00341854"/>
    <w:rsid w:val="003455B0"/>
    <w:rsid w:val="00356DDB"/>
    <w:rsid w:val="00357C92"/>
    <w:rsid w:val="003602F6"/>
    <w:rsid w:val="00360A0C"/>
    <w:rsid w:val="00366276"/>
    <w:rsid w:val="0037376B"/>
    <w:rsid w:val="00374091"/>
    <w:rsid w:val="003744AE"/>
    <w:rsid w:val="00375F64"/>
    <w:rsid w:val="00384670"/>
    <w:rsid w:val="00384BB8"/>
    <w:rsid w:val="0038566A"/>
    <w:rsid w:val="00386290"/>
    <w:rsid w:val="0038660B"/>
    <w:rsid w:val="0038776A"/>
    <w:rsid w:val="00391CAF"/>
    <w:rsid w:val="00392CAE"/>
    <w:rsid w:val="0039363F"/>
    <w:rsid w:val="00394DC2"/>
    <w:rsid w:val="0039591B"/>
    <w:rsid w:val="0039605E"/>
    <w:rsid w:val="00397341"/>
    <w:rsid w:val="00397CF0"/>
    <w:rsid w:val="003A1B53"/>
    <w:rsid w:val="003A2B88"/>
    <w:rsid w:val="003A338C"/>
    <w:rsid w:val="003A53E1"/>
    <w:rsid w:val="003A74EA"/>
    <w:rsid w:val="003B0448"/>
    <w:rsid w:val="003B3790"/>
    <w:rsid w:val="003B6280"/>
    <w:rsid w:val="003B7656"/>
    <w:rsid w:val="003C0C4B"/>
    <w:rsid w:val="003C0E04"/>
    <w:rsid w:val="003C6393"/>
    <w:rsid w:val="003D08E1"/>
    <w:rsid w:val="003D152A"/>
    <w:rsid w:val="003D1D6C"/>
    <w:rsid w:val="003E1385"/>
    <w:rsid w:val="003E1AA5"/>
    <w:rsid w:val="003E36D7"/>
    <w:rsid w:val="003E7A59"/>
    <w:rsid w:val="003F0A17"/>
    <w:rsid w:val="003F2F01"/>
    <w:rsid w:val="003F72A0"/>
    <w:rsid w:val="0040188E"/>
    <w:rsid w:val="00403B88"/>
    <w:rsid w:val="00404493"/>
    <w:rsid w:val="00406716"/>
    <w:rsid w:val="00411745"/>
    <w:rsid w:val="00412207"/>
    <w:rsid w:val="0041248F"/>
    <w:rsid w:val="0041571D"/>
    <w:rsid w:val="00422A05"/>
    <w:rsid w:val="00423664"/>
    <w:rsid w:val="00425820"/>
    <w:rsid w:val="004259C2"/>
    <w:rsid w:val="00430247"/>
    <w:rsid w:val="00431A63"/>
    <w:rsid w:val="00434247"/>
    <w:rsid w:val="00435C56"/>
    <w:rsid w:val="00437F13"/>
    <w:rsid w:val="00444FEA"/>
    <w:rsid w:val="004478B0"/>
    <w:rsid w:val="00450034"/>
    <w:rsid w:val="00450C29"/>
    <w:rsid w:val="00451ADC"/>
    <w:rsid w:val="00452385"/>
    <w:rsid w:val="004540A3"/>
    <w:rsid w:val="004540CD"/>
    <w:rsid w:val="00460E7D"/>
    <w:rsid w:val="00462A7E"/>
    <w:rsid w:val="00464536"/>
    <w:rsid w:val="00464A13"/>
    <w:rsid w:val="004668FF"/>
    <w:rsid w:val="00466FD6"/>
    <w:rsid w:val="00472755"/>
    <w:rsid w:val="00473325"/>
    <w:rsid w:val="0047767A"/>
    <w:rsid w:val="00477AAF"/>
    <w:rsid w:val="00480E0A"/>
    <w:rsid w:val="00483D52"/>
    <w:rsid w:val="00485D02"/>
    <w:rsid w:val="00485D9D"/>
    <w:rsid w:val="00486092"/>
    <w:rsid w:val="00490341"/>
    <w:rsid w:val="004903C4"/>
    <w:rsid w:val="00490A9A"/>
    <w:rsid w:val="00490D7B"/>
    <w:rsid w:val="00492C92"/>
    <w:rsid w:val="004933EC"/>
    <w:rsid w:val="004964B1"/>
    <w:rsid w:val="004978DB"/>
    <w:rsid w:val="004A25AE"/>
    <w:rsid w:val="004A428F"/>
    <w:rsid w:val="004A4C04"/>
    <w:rsid w:val="004B1C23"/>
    <w:rsid w:val="004B4A42"/>
    <w:rsid w:val="004B6697"/>
    <w:rsid w:val="004C14AA"/>
    <w:rsid w:val="004C3862"/>
    <w:rsid w:val="004C3BD8"/>
    <w:rsid w:val="004C3FE8"/>
    <w:rsid w:val="004C4866"/>
    <w:rsid w:val="004D0AF5"/>
    <w:rsid w:val="004D14C5"/>
    <w:rsid w:val="004D20DD"/>
    <w:rsid w:val="004D23D2"/>
    <w:rsid w:val="004D5E0E"/>
    <w:rsid w:val="004D6FF7"/>
    <w:rsid w:val="004D792B"/>
    <w:rsid w:val="004E170B"/>
    <w:rsid w:val="004E4207"/>
    <w:rsid w:val="004E5152"/>
    <w:rsid w:val="004E563C"/>
    <w:rsid w:val="004F3113"/>
    <w:rsid w:val="004F3873"/>
    <w:rsid w:val="004F7611"/>
    <w:rsid w:val="005024E1"/>
    <w:rsid w:val="005073C0"/>
    <w:rsid w:val="0051021C"/>
    <w:rsid w:val="00516BA0"/>
    <w:rsid w:val="00517C97"/>
    <w:rsid w:val="00520070"/>
    <w:rsid w:val="00524580"/>
    <w:rsid w:val="00535615"/>
    <w:rsid w:val="00535DF6"/>
    <w:rsid w:val="0054012D"/>
    <w:rsid w:val="00544678"/>
    <w:rsid w:val="00546AA8"/>
    <w:rsid w:val="00550925"/>
    <w:rsid w:val="005528A6"/>
    <w:rsid w:val="00553BD2"/>
    <w:rsid w:val="005544CE"/>
    <w:rsid w:val="00555E35"/>
    <w:rsid w:val="00556099"/>
    <w:rsid w:val="00556EEE"/>
    <w:rsid w:val="005617AE"/>
    <w:rsid w:val="00563F77"/>
    <w:rsid w:val="00564268"/>
    <w:rsid w:val="00565710"/>
    <w:rsid w:val="00566A31"/>
    <w:rsid w:val="005740E2"/>
    <w:rsid w:val="005756FE"/>
    <w:rsid w:val="0057588C"/>
    <w:rsid w:val="0057620A"/>
    <w:rsid w:val="00576B77"/>
    <w:rsid w:val="00580473"/>
    <w:rsid w:val="00583E97"/>
    <w:rsid w:val="00585A58"/>
    <w:rsid w:val="00587716"/>
    <w:rsid w:val="0059197A"/>
    <w:rsid w:val="005929D3"/>
    <w:rsid w:val="00592F04"/>
    <w:rsid w:val="00593E3B"/>
    <w:rsid w:val="00595FDD"/>
    <w:rsid w:val="0059639F"/>
    <w:rsid w:val="00596A01"/>
    <w:rsid w:val="00596DB2"/>
    <w:rsid w:val="00597EA5"/>
    <w:rsid w:val="005A31F1"/>
    <w:rsid w:val="005A3A98"/>
    <w:rsid w:val="005A446F"/>
    <w:rsid w:val="005A48CB"/>
    <w:rsid w:val="005A6204"/>
    <w:rsid w:val="005A652A"/>
    <w:rsid w:val="005B1AC5"/>
    <w:rsid w:val="005B1BF6"/>
    <w:rsid w:val="005B2FFD"/>
    <w:rsid w:val="005B6597"/>
    <w:rsid w:val="005B76D0"/>
    <w:rsid w:val="005B7B7B"/>
    <w:rsid w:val="005B7BE7"/>
    <w:rsid w:val="005C037C"/>
    <w:rsid w:val="005C21C3"/>
    <w:rsid w:val="005C2681"/>
    <w:rsid w:val="005C5115"/>
    <w:rsid w:val="005C70F3"/>
    <w:rsid w:val="005C7E4C"/>
    <w:rsid w:val="005D07FE"/>
    <w:rsid w:val="005D0E47"/>
    <w:rsid w:val="005D1164"/>
    <w:rsid w:val="005D1175"/>
    <w:rsid w:val="005D449D"/>
    <w:rsid w:val="005D506B"/>
    <w:rsid w:val="005D62BA"/>
    <w:rsid w:val="005E0AD2"/>
    <w:rsid w:val="005E169D"/>
    <w:rsid w:val="005E19D8"/>
    <w:rsid w:val="005E2C48"/>
    <w:rsid w:val="005E5CEB"/>
    <w:rsid w:val="005E77DC"/>
    <w:rsid w:val="005E7BE9"/>
    <w:rsid w:val="005F09CB"/>
    <w:rsid w:val="005F1497"/>
    <w:rsid w:val="005F264E"/>
    <w:rsid w:val="005F3965"/>
    <w:rsid w:val="005F4E03"/>
    <w:rsid w:val="005F4F7A"/>
    <w:rsid w:val="005F51D2"/>
    <w:rsid w:val="005F7E4D"/>
    <w:rsid w:val="006017D7"/>
    <w:rsid w:val="0060359F"/>
    <w:rsid w:val="00607377"/>
    <w:rsid w:val="00607803"/>
    <w:rsid w:val="006102D3"/>
    <w:rsid w:val="006105A0"/>
    <w:rsid w:val="00610FF8"/>
    <w:rsid w:val="00612C30"/>
    <w:rsid w:val="00612E0D"/>
    <w:rsid w:val="00615565"/>
    <w:rsid w:val="006159E0"/>
    <w:rsid w:val="0061677C"/>
    <w:rsid w:val="0061684C"/>
    <w:rsid w:val="006214BE"/>
    <w:rsid w:val="00621AF5"/>
    <w:rsid w:val="006228F4"/>
    <w:rsid w:val="00630701"/>
    <w:rsid w:val="0063212A"/>
    <w:rsid w:val="00633065"/>
    <w:rsid w:val="00641C47"/>
    <w:rsid w:val="0064292A"/>
    <w:rsid w:val="00646B8F"/>
    <w:rsid w:val="006470FE"/>
    <w:rsid w:val="00650A71"/>
    <w:rsid w:val="00652846"/>
    <w:rsid w:val="006570BC"/>
    <w:rsid w:val="00661175"/>
    <w:rsid w:val="00662506"/>
    <w:rsid w:val="0066299F"/>
    <w:rsid w:val="00662F0A"/>
    <w:rsid w:val="00663306"/>
    <w:rsid w:val="006634E1"/>
    <w:rsid w:val="006639AD"/>
    <w:rsid w:val="006651F5"/>
    <w:rsid w:val="0066794B"/>
    <w:rsid w:val="00670549"/>
    <w:rsid w:val="00672B9B"/>
    <w:rsid w:val="00676CA9"/>
    <w:rsid w:val="0068357B"/>
    <w:rsid w:val="00686CEE"/>
    <w:rsid w:val="0068771C"/>
    <w:rsid w:val="00687DD6"/>
    <w:rsid w:val="00690DFA"/>
    <w:rsid w:val="00692AD3"/>
    <w:rsid w:val="00692B1C"/>
    <w:rsid w:val="006954A8"/>
    <w:rsid w:val="006964B5"/>
    <w:rsid w:val="006A105D"/>
    <w:rsid w:val="006A4670"/>
    <w:rsid w:val="006A4900"/>
    <w:rsid w:val="006A6EC4"/>
    <w:rsid w:val="006B2768"/>
    <w:rsid w:val="006C15CF"/>
    <w:rsid w:val="006C2E8A"/>
    <w:rsid w:val="006C323B"/>
    <w:rsid w:val="006C376D"/>
    <w:rsid w:val="006C7292"/>
    <w:rsid w:val="006D13DF"/>
    <w:rsid w:val="006D3B00"/>
    <w:rsid w:val="006D3D51"/>
    <w:rsid w:val="006D7DB2"/>
    <w:rsid w:val="006E011E"/>
    <w:rsid w:val="006E3070"/>
    <w:rsid w:val="006E31F8"/>
    <w:rsid w:val="006E4E3E"/>
    <w:rsid w:val="006E6D50"/>
    <w:rsid w:val="006E72CB"/>
    <w:rsid w:val="006F2D3A"/>
    <w:rsid w:val="006F3A4D"/>
    <w:rsid w:val="006F3BE8"/>
    <w:rsid w:val="006F4E41"/>
    <w:rsid w:val="00701F55"/>
    <w:rsid w:val="00702788"/>
    <w:rsid w:val="007028F4"/>
    <w:rsid w:val="007035E0"/>
    <w:rsid w:val="00706EA0"/>
    <w:rsid w:val="0071409A"/>
    <w:rsid w:val="00714F70"/>
    <w:rsid w:val="0071544D"/>
    <w:rsid w:val="007154AA"/>
    <w:rsid w:val="00721484"/>
    <w:rsid w:val="007271CB"/>
    <w:rsid w:val="00734222"/>
    <w:rsid w:val="00735FE0"/>
    <w:rsid w:val="00736E45"/>
    <w:rsid w:val="00737F90"/>
    <w:rsid w:val="00743CE0"/>
    <w:rsid w:val="00745A19"/>
    <w:rsid w:val="00745F27"/>
    <w:rsid w:val="007467E4"/>
    <w:rsid w:val="00746ACF"/>
    <w:rsid w:val="0075215A"/>
    <w:rsid w:val="00752756"/>
    <w:rsid w:val="00752A91"/>
    <w:rsid w:val="00752D09"/>
    <w:rsid w:val="0075420D"/>
    <w:rsid w:val="00754914"/>
    <w:rsid w:val="00755BD0"/>
    <w:rsid w:val="00756B01"/>
    <w:rsid w:val="00757BA6"/>
    <w:rsid w:val="00760843"/>
    <w:rsid w:val="00760A53"/>
    <w:rsid w:val="00761648"/>
    <w:rsid w:val="007636DB"/>
    <w:rsid w:val="00763D2F"/>
    <w:rsid w:val="007641B6"/>
    <w:rsid w:val="00765020"/>
    <w:rsid w:val="00766674"/>
    <w:rsid w:val="00770433"/>
    <w:rsid w:val="007706FD"/>
    <w:rsid w:val="007717F6"/>
    <w:rsid w:val="007726C7"/>
    <w:rsid w:val="0077291E"/>
    <w:rsid w:val="00775766"/>
    <w:rsid w:val="007805C5"/>
    <w:rsid w:val="00785B05"/>
    <w:rsid w:val="00790F3C"/>
    <w:rsid w:val="00791658"/>
    <w:rsid w:val="007942D7"/>
    <w:rsid w:val="00795AB8"/>
    <w:rsid w:val="00796EEE"/>
    <w:rsid w:val="007972AD"/>
    <w:rsid w:val="0079784E"/>
    <w:rsid w:val="007A38A3"/>
    <w:rsid w:val="007A424D"/>
    <w:rsid w:val="007A5F84"/>
    <w:rsid w:val="007B1473"/>
    <w:rsid w:val="007B3FD1"/>
    <w:rsid w:val="007B5AE9"/>
    <w:rsid w:val="007B6943"/>
    <w:rsid w:val="007B7FB8"/>
    <w:rsid w:val="007C074A"/>
    <w:rsid w:val="007C26C6"/>
    <w:rsid w:val="007C3348"/>
    <w:rsid w:val="007C3709"/>
    <w:rsid w:val="007C5383"/>
    <w:rsid w:val="007C5705"/>
    <w:rsid w:val="007C6863"/>
    <w:rsid w:val="007C7DCC"/>
    <w:rsid w:val="007D21B3"/>
    <w:rsid w:val="007D2BF7"/>
    <w:rsid w:val="007D47BE"/>
    <w:rsid w:val="007D4FDA"/>
    <w:rsid w:val="007D5326"/>
    <w:rsid w:val="007D59AE"/>
    <w:rsid w:val="007D6179"/>
    <w:rsid w:val="007D6E3F"/>
    <w:rsid w:val="007E4FD6"/>
    <w:rsid w:val="007E7E28"/>
    <w:rsid w:val="007F05DA"/>
    <w:rsid w:val="007F199E"/>
    <w:rsid w:val="007F19FD"/>
    <w:rsid w:val="007F3AB5"/>
    <w:rsid w:val="007F7062"/>
    <w:rsid w:val="0080064A"/>
    <w:rsid w:val="008014BC"/>
    <w:rsid w:val="008016FB"/>
    <w:rsid w:val="008021B4"/>
    <w:rsid w:val="00802A3C"/>
    <w:rsid w:val="00802ADE"/>
    <w:rsid w:val="00803340"/>
    <w:rsid w:val="00805E19"/>
    <w:rsid w:val="00805FB2"/>
    <w:rsid w:val="00806581"/>
    <w:rsid w:val="0081001F"/>
    <w:rsid w:val="008128DD"/>
    <w:rsid w:val="00813959"/>
    <w:rsid w:val="008146C8"/>
    <w:rsid w:val="0081718E"/>
    <w:rsid w:val="00820C5D"/>
    <w:rsid w:val="00820EE7"/>
    <w:rsid w:val="008225A6"/>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5092"/>
    <w:rsid w:val="00885CD1"/>
    <w:rsid w:val="00887B3D"/>
    <w:rsid w:val="00890552"/>
    <w:rsid w:val="00890C04"/>
    <w:rsid w:val="008915EB"/>
    <w:rsid w:val="00893EAC"/>
    <w:rsid w:val="008947F4"/>
    <w:rsid w:val="00897768"/>
    <w:rsid w:val="008A0CD3"/>
    <w:rsid w:val="008A4F4C"/>
    <w:rsid w:val="008A7370"/>
    <w:rsid w:val="008B0CAF"/>
    <w:rsid w:val="008B177D"/>
    <w:rsid w:val="008B5086"/>
    <w:rsid w:val="008C02BF"/>
    <w:rsid w:val="008C1C2C"/>
    <w:rsid w:val="008C1E67"/>
    <w:rsid w:val="008D0224"/>
    <w:rsid w:val="008D34C1"/>
    <w:rsid w:val="008D3B53"/>
    <w:rsid w:val="008D4CAE"/>
    <w:rsid w:val="008D585A"/>
    <w:rsid w:val="008E4957"/>
    <w:rsid w:val="008E5BD5"/>
    <w:rsid w:val="008E5F5E"/>
    <w:rsid w:val="008E684E"/>
    <w:rsid w:val="008F1B72"/>
    <w:rsid w:val="008F2069"/>
    <w:rsid w:val="008F36DB"/>
    <w:rsid w:val="008F5750"/>
    <w:rsid w:val="00902AA5"/>
    <w:rsid w:val="00903852"/>
    <w:rsid w:val="00906028"/>
    <w:rsid w:val="00906C49"/>
    <w:rsid w:val="00911CA1"/>
    <w:rsid w:val="00913DA0"/>
    <w:rsid w:val="00916422"/>
    <w:rsid w:val="00924BBF"/>
    <w:rsid w:val="00925917"/>
    <w:rsid w:val="00925C72"/>
    <w:rsid w:val="00927F81"/>
    <w:rsid w:val="00930B8D"/>
    <w:rsid w:val="009310C1"/>
    <w:rsid w:val="00932E23"/>
    <w:rsid w:val="00933F91"/>
    <w:rsid w:val="00936A79"/>
    <w:rsid w:val="00936F59"/>
    <w:rsid w:val="00940316"/>
    <w:rsid w:val="009403C5"/>
    <w:rsid w:val="009410CB"/>
    <w:rsid w:val="00944CF8"/>
    <w:rsid w:val="009467A5"/>
    <w:rsid w:val="00946A40"/>
    <w:rsid w:val="009476D8"/>
    <w:rsid w:val="00953708"/>
    <w:rsid w:val="00953B7B"/>
    <w:rsid w:val="00960F8F"/>
    <w:rsid w:val="00965618"/>
    <w:rsid w:val="00965876"/>
    <w:rsid w:val="0096762D"/>
    <w:rsid w:val="00971254"/>
    <w:rsid w:val="00971A80"/>
    <w:rsid w:val="009741CA"/>
    <w:rsid w:val="00975123"/>
    <w:rsid w:val="00975A43"/>
    <w:rsid w:val="0097745F"/>
    <w:rsid w:val="00980675"/>
    <w:rsid w:val="00986D21"/>
    <w:rsid w:val="009900B6"/>
    <w:rsid w:val="0099123F"/>
    <w:rsid w:val="00991476"/>
    <w:rsid w:val="009938C9"/>
    <w:rsid w:val="00993904"/>
    <w:rsid w:val="00995B49"/>
    <w:rsid w:val="00996951"/>
    <w:rsid w:val="009A0168"/>
    <w:rsid w:val="009A498F"/>
    <w:rsid w:val="009A6563"/>
    <w:rsid w:val="009A6AA5"/>
    <w:rsid w:val="009A7E13"/>
    <w:rsid w:val="009B0C68"/>
    <w:rsid w:val="009B0D86"/>
    <w:rsid w:val="009B2BE7"/>
    <w:rsid w:val="009B303C"/>
    <w:rsid w:val="009B3451"/>
    <w:rsid w:val="009B4782"/>
    <w:rsid w:val="009B61E3"/>
    <w:rsid w:val="009B76BE"/>
    <w:rsid w:val="009C1544"/>
    <w:rsid w:val="009C690A"/>
    <w:rsid w:val="009D1DF2"/>
    <w:rsid w:val="009D6A6F"/>
    <w:rsid w:val="009D7252"/>
    <w:rsid w:val="009E2637"/>
    <w:rsid w:val="009E2D99"/>
    <w:rsid w:val="009E324E"/>
    <w:rsid w:val="009E3A90"/>
    <w:rsid w:val="009E4865"/>
    <w:rsid w:val="009E53B8"/>
    <w:rsid w:val="009E68FE"/>
    <w:rsid w:val="009F3C45"/>
    <w:rsid w:val="009F4CE6"/>
    <w:rsid w:val="009F5173"/>
    <w:rsid w:val="009F5A3B"/>
    <w:rsid w:val="009F6C74"/>
    <w:rsid w:val="00A0253A"/>
    <w:rsid w:val="00A0741C"/>
    <w:rsid w:val="00A1058B"/>
    <w:rsid w:val="00A1124F"/>
    <w:rsid w:val="00A13417"/>
    <w:rsid w:val="00A1461F"/>
    <w:rsid w:val="00A1685B"/>
    <w:rsid w:val="00A20D13"/>
    <w:rsid w:val="00A25538"/>
    <w:rsid w:val="00A265AF"/>
    <w:rsid w:val="00A26D1E"/>
    <w:rsid w:val="00A307DF"/>
    <w:rsid w:val="00A30819"/>
    <w:rsid w:val="00A31228"/>
    <w:rsid w:val="00A32388"/>
    <w:rsid w:val="00A357F1"/>
    <w:rsid w:val="00A363EE"/>
    <w:rsid w:val="00A36FC0"/>
    <w:rsid w:val="00A37740"/>
    <w:rsid w:val="00A42644"/>
    <w:rsid w:val="00A44867"/>
    <w:rsid w:val="00A462EA"/>
    <w:rsid w:val="00A47908"/>
    <w:rsid w:val="00A50380"/>
    <w:rsid w:val="00A5254D"/>
    <w:rsid w:val="00A52F5B"/>
    <w:rsid w:val="00A55315"/>
    <w:rsid w:val="00A56406"/>
    <w:rsid w:val="00A60150"/>
    <w:rsid w:val="00A603FA"/>
    <w:rsid w:val="00A66A0E"/>
    <w:rsid w:val="00A67E01"/>
    <w:rsid w:val="00A702F0"/>
    <w:rsid w:val="00A70979"/>
    <w:rsid w:val="00A714E3"/>
    <w:rsid w:val="00A747AD"/>
    <w:rsid w:val="00A75CE5"/>
    <w:rsid w:val="00A76E69"/>
    <w:rsid w:val="00A82BFB"/>
    <w:rsid w:val="00A851D8"/>
    <w:rsid w:val="00A85268"/>
    <w:rsid w:val="00A855EC"/>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D1E9F"/>
    <w:rsid w:val="00AD27C1"/>
    <w:rsid w:val="00AE1CB0"/>
    <w:rsid w:val="00AE4383"/>
    <w:rsid w:val="00AE4ED2"/>
    <w:rsid w:val="00AE4F84"/>
    <w:rsid w:val="00AE5548"/>
    <w:rsid w:val="00AE597A"/>
    <w:rsid w:val="00AF3657"/>
    <w:rsid w:val="00AF746F"/>
    <w:rsid w:val="00B01365"/>
    <w:rsid w:val="00B01FC5"/>
    <w:rsid w:val="00B033EE"/>
    <w:rsid w:val="00B1063A"/>
    <w:rsid w:val="00B12542"/>
    <w:rsid w:val="00B12FA7"/>
    <w:rsid w:val="00B1383A"/>
    <w:rsid w:val="00B147BB"/>
    <w:rsid w:val="00B152A8"/>
    <w:rsid w:val="00B243C6"/>
    <w:rsid w:val="00B2516E"/>
    <w:rsid w:val="00B26DE3"/>
    <w:rsid w:val="00B31449"/>
    <w:rsid w:val="00B34408"/>
    <w:rsid w:val="00B34890"/>
    <w:rsid w:val="00B435B5"/>
    <w:rsid w:val="00B43A8C"/>
    <w:rsid w:val="00B4694F"/>
    <w:rsid w:val="00B46F9B"/>
    <w:rsid w:val="00B50B86"/>
    <w:rsid w:val="00B510F6"/>
    <w:rsid w:val="00B52619"/>
    <w:rsid w:val="00B52E66"/>
    <w:rsid w:val="00B564B1"/>
    <w:rsid w:val="00B564B6"/>
    <w:rsid w:val="00B5746B"/>
    <w:rsid w:val="00B60332"/>
    <w:rsid w:val="00B60618"/>
    <w:rsid w:val="00B63621"/>
    <w:rsid w:val="00B651B9"/>
    <w:rsid w:val="00B71A98"/>
    <w:rsid w:val="00B801E5"/>
    <w:rsid w:val="00B8123D"/>
    <w:rsid w:val="00B825B0"/>
    <w:rsid w:val="00B8293D"/>
    <w:rsid w:val="00B82BFE"/>
    <w:rsid w:val="00B867A0"/>
    <w:rsid w:val="00B95568"/>
    <w:rsid w:val="00B955C6"/>
    <w:rsid w:val="00B971AD"/>
    <w:rsid w:val="00BA0223"/>
    <w:rsid w:val="00BA0FF6"/>
    <w:rsid w:val="00BA139E"/>
    <w:rsid w:val="00BA175C"/>
    <w:rsid w:val="00BA24B6"/>
    <w:rsid w:val="00BA4198"/>
    <w:rsid w:val="00BA5F08"/>
    <w:rsid w:val="00BA684F"/>
    <w:rsid w:val="00BA7ABA"/>
    <w:rsid w:val="00BB0FE8"/>
    <w:rsid w:val="00BC010F"/>
    <w:rsid w:val="00BC4CA9"/>
    <w:rsid w:val="00BC4E5F"/>
    <w:rsid w:val="00BC587A"/>
    <w:rsid w:val="00BD1CEC"/>
    <w:rsid w:val="00BD2203"/>
    <w:rsid w:val="00BD3D7A"/>
    <w:rsid w:val="00BE0033"/>
    <w:rsid w:val="00BE2F8B"/>
    <w:rsid w:val="00BE6495"/>
    <w:rsid w:val="00BE64B8"/>
    <w:rsid w:val="00BE6646"/>
    <w:rsid w:val="00BE67F2"/>
    <w:rsid w:val="00BF2EAA"/>
    <w:rsid w:val="00BF63C1"/>
    <w:rsid w:val="00BF68C9"/>
    <w:rsid w:val="00C03E69"/>
    <w:rsid w:val="00C04712"/>
    <w:rsid w:val="00C04D91"/>
    <w:rsid w:val="00C0772B"/>
    <w:rsid w:val="00C10544"/>
    <w:rsid w:val="00C121C7"/>
    <w:rsid w:val="00C124EC"/>
    <w:rsid w:val="00C1784A"/>
    <w:rsid w:val="00C21A50"/>
    <w:rsid w:val="00C22363"/>
    <w:rsid w:val="00C22C9C"/>
    <w:rsid w:val="00C22F7D"/>
    <w:rsid w:val="00C23AFC"/>
    <w:rsid w:val="00C23DA4"/>
    <w:rsid w:val="00C25FEB"/>
    <w:rsid w:val="00C320C7"/>
    <w:rsid w:val="00C34BFD"/>
    <w:rsid w:val="00C36407"/>
    <w:rsid w:val="00C3713A"/>
    <w:rsid w:val="00C37576"/>
    <w:rsid w:val="00C37689"/>
    <w:rsid w:val="00C417D0"/>
    <w:rsid w:val="00C426C8"/>
    <w:rsid w:val="00C42950"/>
    <w:rsid w:val="00C442AE"/>
    <w:rsid w:val="00C472A2"/>
    <w:rsid w:val="00C50752"/>
    <w:rsid w:val="00C512AA"/>
    <w:rsid w:val="00C541E5"/>
    <w:rsid w:val="00C55671"/>
    <w:rsid w:val="00C603C3"/>
    <w:rsid w:val="00C61F66"/>
    <w:rsid w:val="00C64532"/>
    <w:rsid w:val="00C677C8"/>
    <w:rsid w:val="00C7085D"/>
    <w:rsid w:val="00C7196E"/>
    <w:rsid w:val="00C73E7A"/>
    <w:rsid w:val="00C76D48"/>
    <w:rsid w:val="00C772E2"/>
    <w:rsid w:val="00C81AD0"/>
    <w:rsid w:val="00C8383C"/>
    <w:rsid w:val="00C941FB"/>
    <w:rsid w:val="00CA1AAB"/>
    <w:rsid w:val="00CA3F65"/>
    <w:rsid w:val="00CA5AAF"/>
    <w:rsid w:val="00CB13E6"/>
    <w:rsid w:val="00CB17B5"/>
    <w:rsid w:val="00CB3671"/>
    <w:rsid w:val="00CB5939"/>
    <w:rsid w:val="00CB6492"/>
    <w:rsid w:val="00CC1E03"/>
    <w:rsid w:val="00CC1F8C"/>
    <w:rsid w:val="00CC22BE"/>
    <w:rsid w:val="00CC2E19"/>
    <w:rsid w:val="00CC3603"/>
    <w:rsid w:val="00CC45F3"/>
    <w:rsid w:val="00CC4F4B"/>
    <w:rsid w:val="00CC786F"/>
    <w:rsid w:val="00CD13A9"/>
    <w:rsid w:val="00CD16E5"/>
    <w:rsid w:val="00CD56F1"/>
    <w:rsid w:val="00CD7193"/>
    <w:rsid w:val="00CE16ED"/>
    <w:rsid w:val="00CE2ED5"/>
    <w:rsid w:val="00CE6EF2"/>
    <w:rsid w:val="00CE7B70"/>
    <w:rsid w:val="00CF24C6"/>
    <w:rsid w:val="00CF330C"/>
    <w:rsid w:val="00CF5C8A"/>
    <w:rsid w:val="00D005C3"/>
    <w:rsid w:val="00D01DC2"/>
    <w:rsid w:val="00D03766"/>
    <w:rsid w:val="00D07F00"/>
    <w:rsid w:val="00D11758"/>
    <w:rsid w:val="00D1182B"/>
    <w:rsid w:val="00D12BA5"/>
    <w:rsid w:val="00D14F1D"/>
    <w:rsid w:val="00D207FC"/>
    <w:rsid w:val="00D2238A"/>
    <w:rsid w:val="00D2442A"/>
    <w:rsid w:val="00D2584C"/>
    <w:rsid w:val="00D329C5"/>
    <w:rsid w:val="00D32DFB"/>
    <w:rsid w:val="00D3321D"/>
    <w:rsid w:val="00D33BD9"/>
    <w:rsid w:val="00D35DEF"/>
    <w:rsid w:val="00D44CF6"/>
    <w:rsid w:val="00D5069B"/>
    <w:rsid w:val="00D521DA"/>
    <w:rsid w:val="00D52A4A"/>
    <w:rsid w:val="00D578EE"/>
    <w:rsid w:val="00D61912"/>
    <w:rsid w:val="00D61BC0"/>
    <w:rsid w:val="00D632E5"/>
    <w:rsid w:val="00D66AF2"/>
    <w:rsid w:val="00D67195"/>
    <w:rsid w:val="00D67E15"/>
    <w:rsid w:val="00D70C6A"/>
    <w:rsid w:val="00D7340F"/>
    <w:rsid w:val="00D75428"/>
    <w:rsid w:val="00D75599"/>
    <w:rsid w:val="00D7668C"/>
    <w:rsid w:val="00D80559"/>
    <w:rsid w:val="00D81DC7"/>
    <w:rsid w:val="00D824E7"/>
    <w:rsid w:val="00D8505F"/>
    <w:rsid w:val="00D863E0"/>
    <w:rsid w:val="00D866E0"/>
    <w:rsid w:val="00D867B1"/>
    <w:rsid w:val="00D86CB2"/>
    <w:rsid w:val="00D87AB8"/>
    <w:rsid w:val="00D91433"/>
    <w:rsid w:val="00D92C94"/>
    <w:rsid w:val="00D93340"/>
    <w:rsid w:val="00D935F2"/>
    <w:rsid w:val="00DA03AE"/>
    <w:rsid w:val="00DA1207"/>
    <w:rsid w:val="00DA2E1A"/>
    <w:rsid w:val="00DA3D1A"/>
    <w:rsid w:val="00DA4115"/>
    <w:rsid w:val="00DA6318"/>
    <w:rsid w:val="00DA790F"/>
    <w:rsid w:val="00DB052A"/>
    <w:rsid w:val="00DB05D8"/>
    <w:rsid w:val="00DB09C5"/>
    <w:rsid w:val="00DB2527"/>
    <w:rsid w:val="00DB2B0A"/>
    <w:rsid w:val="00DB2C20"/>
    <w:rsid w:val="00DB4E02"/>
    <w:rsid w:val="00DB60CA"/>
    <w:rsid w:val="00DB7A21"/>
    <w:rsid w:val="00DC46F6"/>
    <w:rsid w:val="00DC49CC"/>
    <w:rsid w:val="00DC60C5"/>
    <w:rsid w:val="00DD024A"/>
    <w:rsid w:val="00DD14FB"/>
    <w:rsid w:val="00DD413B"/>
    <w:rsid w:val="00DD48FD"/>
    <w:rsid w:val="00DE0885"/>
    <w:rsid w:val="00DE195B"/>
    <w:rsid w:val="00DE24F0"/>
    <w:rsid w:val="00DE2E28"/>
    <w:rsid w:val="00DE430A"/>
    <w:rsid w:val="00DE4C2C"/>
    <w:rsid w:val="00DE544C"/>
    <w:rsid w:val="00DE5974"/>
    <w:rsid w:val="00DE623E"/>
    <w:rsid w:val="00DF0679"/>
    <w:rsid w:val="00DF17B9"/>
    <w:rsid w:val="00DF24CE"/>
    <w:rsid w:val="00DF28E3"/>
    <w:rsid w:val="00DF4741"/>
    <w:rsid w:val="00DF60AA"/>
    <w:rsid w:val="00E01327"/>
    <w:rsid w:val="00E04B48"/>
    <w:rsid w:val="00E10C21"/>
    <w:rsid w:val="00E13A40"/>
    <w:rsid w:val="00E14280"/>
    <w:rsid w:val="00E146E8"/>
    <w:rsid w:val="00E1487D"/>
    <w:rsid w:val="00E14C68"/>
    <w:rsid w:val="00E20AA3"/>
    <w:rsid w:val="00E22B2A"/>
    <w:rsid w:val="00E22DA1"/>
    <w:rsid w:val="00E23F6B"/>
    <w:rsid w:val="00E30058"/>
    <w:rsid w:val="00E34FF1"/>
    <w:rsid w:val="00E35B5D"/>
    <w:rsid w:val="00E36398"/>
    <w:rsid w:val="00E363C9"/>
    <w:rsid w:val="00E41E0C"/>
    <w:rsid w:val="00E43DD7"/>
    <w:rsid w:val="00E5280E"/>
    <w:rsid w:val="00E558F3"/>
    <w:rsid w:val="00E56F9E"/>
    <w:rsid w:val="00E57EBE"/>
    <w:rsid w:val="00E60E28"/>
    <w:rsid w:val="00E62BAC"/>
    <w:rsid w:val="00E659DC"/>
    <w:rsid w:val="00E70B0A"/>
    <w:rsid w:val="00E70CBD"/>
    <w:rsid w:val="00E752FC"/>
    <w:rsid w:val="00E75FD3"/>
    <w:rsid w:val="00E769B6"/>
    <w:rsid w:val="00E77066"/>
    <w:rsid w:val="00E770E2"/>
    <w:rsid w:val="00E77FF5"/>
    <w:rsid w:val="00E80241"/>
    <w:rsid w:val="00E87ACF"/>
    <w:rsid w:val="00E901CB"/>
    <w:rsid w:val="00E907BE"/>
    <w:rsid w:val="00E91CFF"/>
    <w:rsid w:val="00E95F1E"/>
    <w:rsid w:val="00EA1E82"/>
    <w:rsid w:val="00EA1F1A"/>
    <w:rsid w:val="00EA335D"/>
    <w:rsid w:val="00EA3D0E"/>
    <w:rsid w:val="00EA42E6"/>
    <w:rsid w:val="00EA4DBC"/>
    <w:rsid w:val="00EA5AE1"/>
    <w:rsid w:val="00EA6C86"/>
    <w:rsid w:val="00EB3D39"/>
    <w:rsid w:val="00EB55D9"/>
    <w:rsid w:val="00EC0921"/>
    <w:rsid w:val="00EC5E5D"/>
    <w:rsid w:val="00EC6D26"/>
    <w:rsid w:val="00ED245D"/>
    <w:rsid w:val="00ED2AD6"/>
    <w:rsid w:val="00ED3908"/>
    <w:rsid w:val="00ED51E3"/>
    <w:rsid w:val="00ED686E"/>
    <w:rsid w:val="00ED6EAA"/>
    <w:rsid w:val="00ED705B"/>
    <w:rsid w:val="00EE0C9B"/>
    <w:rsid w:val="00EE349A"/>
    <w:rsid w:val="00EE3C61"/>
    <w:rsid w:val="00EE6EF1"/>
    <w:rsid w:val="00EE70E9"/>
    <w:rsid w:val="00EF39CA"/>
    <w:rsid w:val="00EF4B6F"/>
    <w:rsid w:val="00EF68E8"/>
    <w:rsid w:val="00F013C0"/>
    <w:rsid w:val="00F06133"/>
    <w:rsid w:val="00F11619"/>
    <w:rsid w:val="00F121A6"/>
    <w:rsid w:val="00F125CC"/>
    <w:rsid w:val="00F1374C"/>
    <w:rsid w:val="00F16117"/>
    <w:rsid w:val="00F24A55"/>
    <w:rsid w:val="00F26DAF"/>
    <w:rsid w:val="00F27DD3"/>
    <w:rsid w:val="00F3130E"/>
    <w:rsid w:val="00F3191C"/>
    <w:rsid w:val="00F34435"/>
    <w:rsid w:val="00F36E4D"/>
    <w:rsid w:val="00F37917"/>
    <w:rsid w:val="00F37F6B"/>
    <w:rsid w:val="00F468EA"/>
    <w:rsid w:val="00F46C47"/>
    <w:rsid w:val="00F47788"/>
    <w:rsid w:val="00F532FF"/>
    <w:rsid w:val="00F552DE"/>
    <w:rsid w:val="00F57310"/>
    <w:rsid w:val="00F6037A"/>
    <w:rsid w:val="00F603DB"/>
    <w:rsid w:val="00F61153"/>
    <w:rsid w:val="00F64146"/>
    <w:rsid w:val="00F6501E"/>
    <w:rsid w:val="00F66A19"/>
    <w:rsid w:val="00F67DFD"/>
    <w:rsid w:val="00F706F7"/>
    <w:rsid w:val="00F70835"/>
    <w:rsid w:val="00F70B3E"/>
    <w:rsid w:val="00F7288B"/>
    <w:rsid w:val="00F7526B"/>
    <w:rsid w:val="00F8061A"/>
    <w:rsid w:val="00F83627"/>
    <w:rsid w:val="00F863F8"/>
    <w:rsid w:val="00F87258"/>
    <w:rsid w:val="00F90140"/>
    <w:rsid w:val="00F9178E"/>
    <w:rsid w:val="00F9467E"/>
    <w:rsid w:val="00F94F2F"/>
    <w:rsid w:val="00FA2DAB"/>
    <w:rsid w:val="00FB21E9"/>
    <w:rsid w:val="00FB5783"/>
    <w:rsid w:val="00FC04B0"/>
    <w:rsid w:val="00FC04F1"/>
    <w:rsid w:val="00FC174D"/>
    <w:rsid w:val="00FC2CCA"/>
    <w:rsid w:val="00FC2FC0"/>
    <w:rsid w:val="00FC40D6"/>
    <w:rsid w:val="00FC420F"/>
    <w:rsid w:val="00FC48CC"/>
    <w:rsid w:val="00FC5BC1"/>
    <w:rsid w:val="00FD2228"/>
    <w:rsid w:val="00FE0444"/>
    <w:rsid w:val="00FE3B66"/>
    <w:rsid w:val="00FE4012"/>
    <w:rsid w:val="00FF0207"/>
    <w:rsid w:val="00FF09C5"/>
    <w:rsid w:val="00FF3C8A"/>
    <w:rsid w:val="00FF65EE"/>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3B69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note text" w:uiPriority="99"/>
    <w:lsdException w:name="header" w:uiPriority="99"/>
    <w:lsdException w:name="footnote reference"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8A4F4C"/>
    <w:pPr>
      <w:spacing w:after="120" w:line="360" w:lineRule="auto"/>
      <w:ind w:firstLine="720"/>
      <w:jc w:val="both"/>
      <w:outlineLvl w:val="3"/>
    </w:pPr>
    <w:rPr>
      <w:sz w:val="24"/>
      <w:szCs w:val="24"/>
    </w:rPr>
  </w:style>
  <w:style w:type="paragraph" w:styleId="Heading1">
    <w:name w:val="heading 1"/>
    <w:basedOn w:val="Normal"/>
    <w:next w:val="Paragraph"/>
    <w:link w:val="Heading1Char"/>
    <w:uiPriority w:val="4"/>
    <w:qFormat/>
    <w:rsid w:val="009467A5"/>
    <w:pPr>
      <w:keepNext/>
      <w:numPr>
        <w:numId w:val="1"/>
      </w:numPr>
      <w:spacing w:before="120" w:line="240" w:lineRule="auto"/>
      <w:jc w:val="center"/>
      <w:outlineLvl w:val="0"/>
    </w:pPr>
    <w:rPr>
      <w:b/>
      <w:caps/>
    </w:rPr>
  </w:style>
  <w:style w:type="paragraph" w:styleId="Heading2">
    <w:name w:val="heading 2"/>
    <w:basedOn w:val="Heading1"/>
    <w:next w:val="Paragraph"/>
    <w:link w:val="Heading2Char"/>
    <w:uiPriority w:val="4"/>
    <w:qFormat/>
    <w:rsid w:val="001E4676"/>
    <w:pPr>
      <w:numPr>
        <w:numId w:val="0"/>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tabs>
        <w:tab w:val="left" w:pos="2160"/>
      </w:tabs>
      <w:spacing w:after="240" w:line="240" w:lineRule="auto"/>
      <w:ind w:firstLine="0"/>
      <w:jc w:val="left"/>
    </w:pPr>
    <w:rPr>
      <w:b/>
      <w:szCs w:val="20"/>
    </w:rPr>
  </w:style>
  <w:style w:type="paragraph" w:styleId="Heading5">
    <w:name w:val="heading 5"/>
    <w:basedOn w:val="Heading4"/>
    <w:next w:val="Paragraph"/>
    <w:uiPriority w:val="4"/>
    <w:qFormat/>
    <w:rsid w:val="00897768"/>
    <w:pPr>
      <w:numPr>
        <w:numId w:val="2"/>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uiPriority w:val="99"/>
    <w:semiHidden/>
    <w:rsid w:val="00546AA8"/>
    <w:pPr>
      <w:spacing w:line="240" w:lineRule="auto"/>
    </w:pPr>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1E4676"/>
    <w:pPr>
      <w:spacing w:after="0"/>
      <w:outlineLvl w:val="9"/>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firstLine="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8C02BF"/>
    <w:pPr>
      <w:spacing w:after="0"/>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uiPriority w:val="99"/>
    <w:semiHidden/>
    <w:rsid w:val="00546AA8"/>
    <w:rPr>
      <w:szCs w:val="24"/>
    </w:rPr>
  </w:style>
  <w:style w:type="character" w:customStyle="1" w:styleId="FootnoteChar">
    <w:name w:val="Footnote 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97768"/>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link w:val="DocketNo0"/>
    <w:rsid w:val="00F83627"/>
    <w:rPr>
      <w:b/>
      <w:caps/>
      <w:sz w:val="28"/>
      <w:szCs w:val="24"/>
    </w:rPr>
  </w:style>
  <w:style w:type="character" w:styleId="PlaceholderText">
    <w:name w:val="Placeholder Tex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link w:val="Heading1"/>
    <w:uiPriority w:val="4"/>
    <w:rsid w:val="009467A5"/>
    <w:rPr>
      <w:b/>
      <w:caps/>
      <w:sz w:val="24"/>
      <w:szCs w:val="24"/>
    </w:rPr>
  </w:style>
  <w:style w:type="character" w:customStyle="1" w:styleId="Heading2Char">
    <w:name w:val="Heading 2 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Calibri Light" w:hAnsi="Calibri Light"/>
      <w:b w:val="0"/>
      <w:caps w:val="0"/>
      <w:color w:val="2F5496"/>
      <w:sz w:val="32"/>
      <w:szCs w:val="32"/>
    </w:rPr>
  </w:style>
  <w:style w:type="character" w:styleId="UnresolvedMention">
    <w:name w:val="Unresolved Mention"/>
    <w:uiPriority w:val="99"/>
    <w:semiHidden/>
    <w:unhideWhenUsed/>
    <w:rsid w:val="00924BBF"/>
    <w:rPr>
      <w:color w:val="605E5C"/>
      <w:shd w:val="clear" w:color="auto" w:fill="E1DFDD"/>
    </w:rPr>
  </w:style>
  <w:style w:type="character" w:styleId="FollowedHyperlink">
    <w:name w:val="FollowedHyperlink"/>
    <w:rsid w:val="00924BBF"/>
    <w:rPr>
      <w:color w:val="954F72"/>
      <w:u w:val="single"/>
    </w:rPr>
  </w:style>
  <w:style w:type="paragraph" w:styleId="ListParagraph">
    <w:name w:val="List Paragraph"/>
    <w:basedOn w:val="Normal"/>
    <w:link w:val="ListParagraphChar"/>
    <w:uiPriority w:val="34"/>
    <w:qFormat/>
    <w:rsid w:val="00692B1C"/>
    <w:pPr>
      <w:numPr>
        <w:numId w:val="14"/>
      </w:numPr>
      <w:overflowPunct w:val="0"/>
      <w:autoSpaceDE w:val="0"/>
      <w:autoSpaceDN w:val="0"/>
      <w:adjustRightInd w:val="0"/>
      <w:spacing w:after="0" w:line="240" w:lineRule="auto"/>
      <w:contextualSpacing/>
      <w:jc w:val="left"/>
      <w:textAlignment w:val="baseline"/>
      <w:outlineLvl w:val="9"/>
    </w:pPr>
    <w:rPr>
      <w:szCs w:val="20"/>
    </w:rPr>
  </w:style>
  <w:style w:type="paragraph" w:customStyle="1" w:styleId="Test1">
    <w:name w:val="Test1"/>
    <w:basedOn w:val="RFI"/>
    <w:link w:val="Test1Char"/>
    <w:uiPriority w:val="9"/>
    <w:qFormat/>
    <w:rsid w:val="00BA0FF6"/>
    <w:pPr>
      <w:numPr>
        <w:numId w:val="0"/>
      </w:numPr>
      <w:ind w:left="360" w:hanging="360"/>
    </w:pPr>
  </w:style>
  <w:style w:type="paragraph" w:customStyle="1" w:styleId="RFI">
    <w:name w:val="RFI"/>
    <w:basedOn w:val="ListParagraph"/>
    <w:link w:val="RFIChar"/>
    <w:uiPriority w:val="9"/>
    <w:qFormat/>
    <w:rsid w:val="00133F13"/>
    <w:pPr>
      <w:numPr>
        <w:numId w:val="5"/>
      </w:numPr>
      <w:spacing w:after="240"/>
      <w:contextualSpacing w:val="0"/>
    </w:pPr>
    <w:rPr>
      <w:szCs w:val="24"/>
    </w:rPr>
  </w:style>
  <w:style w:type="paragraph" w:styleId="NoSpacing">
    <w:name w:val="No Spacing"/>
    <w:uiPriority w:val="1"/>
    <w:qFormat/>
    <w:rsid w:val="0071544D"/>
    <w:rPr>
      <w:rFonts w:ascii="Calibri" w:hAnsi="Calibri"/>
    </w:rPr>
  </w:style>
  <w:style w:type="character" w:customStyle="1" w:styleId="ListParagraphChar">
    <w:name w:val="List Paragraph Char"/>
    <w:link w:val="ListParagraph"/>
    <w:uiPriority w:val="34"/>
    <w:rsid w:val="00133F13"/>
    <w:rPr>
      <w:sz w:val="24"/>
    </w:rPr>
  </w:style>
  <w:style w:type="character" w:customStyle="1" w:styleId="RFIChar">
    <w:name w:val="RFI Char"/>
    <w:link w:val="RFI"/>
    <w:uiPriority w:val="9"/>
    <w:rsid w:val="00133F13"/>
    <w:rPr>
      <w:sz w:val="24"/>
      <w:szCs w:val="24"/>
    </w:rPr>
  </w:style>
  <w:style w:type="character" w:customStyle="1" w:styleId="Test1Char">
    <w:name w:val="Test1 Char"/>
    <w:link w:val="Test1"/>
    <w:uiPriority w:val="9"/>
    <w:rsid w:val="00BA0FF6"/>
    <w:rPr>
      <w:sz w:val="24"/>
      <w:szCs w:val="24"/>
    </w:rPr>
  </w:style>
  <w:style w:type="character" w:styleId="CommentReference">
    <w:name w:val="annotation reference"/>
    <w:rsid w:val="001C7BA5"/>
    <w:rPr>
      <w:sz w:val="16"/>
      <w:szCs w:val="16"/>
    </w:rPr>
  </w:style>
  <w:style w:type="paragraph" w:styleId="CommentText">
    <w:name w:val="annotation text"/>
    <w:basedOn w:val="Normal"/>
    <w:link w:val="CommentTextChar"/>
    <w:rsid w:val="001C7BA5"/>
    <w:rPr>
      <w:sz w:val="20"/>
      <w:szCs w:val="20"/>
    </w:rPr>
  </w:style>
  <w:style w:type="character" w:customStyle="1" w:styleId="CommentTextChar">
    <w:name w:val="Comment Text Char"/>
    <w:basedOn w:val="DefaultParagraphFont"/>
    <w:link w:val="CommentText"/>
    <w:rsid w:val="001C7BA5"/>
  </w:style>
  <w:style w:type="paragraph" w:styleId="CommentSubject">
    <w:name w:val="annotation subject"/>
    <w:basedOn w:val="CommentText"/>
    <w:next w:val="CommentText"/>
    <w:link w:val="CommentSubjectChar"/>
    <w:rsid w:val="001C7BA5"/>
    <w:rPr>
      <w:b/>
      <w:bCs/>
    </w:rPr>
  </w:style>
  <w:style w:type="character" w:customStyle="1" w:styleId="CommentSubjectChar">
    <w:name w:val="Comment Subject Char"/>
    <w:link w:val="CommentSubject"/>
    <w:rsid w:val="001C7BA5"/>
    <w:rPr>
      <w:b/>
      <w:bCs/>
    </w:rPr>
  </w:style>
  <w:style w:type="paragraph" w:styleId="Revision">
    <w:name w:val="Revision"/>
    <w:hidden/>
    <w:uiPriority w:val="99"/>
    <w:semiHidden/>
    <w:rsid w:val="006F2D3A"/>
    <w:rPr>
      <w:sz w:val="24"/>
      <w:szCs w:val="24"/>
    </w:rPr>
  </w:style>
  <w:style w:type="character" w:customStyle="1" w:styleId="HeaderChar">
    <w:name w:val="Header Char"/>
    <w:link w:val="Header"/>
    <w:uiPriority w:val="99"/>
    <w:rsid w:val="00E70B0A"/>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964</Words>
  <Characters>5500</Characters>
  <Application>Microsoft Office Word</Application>
  <DocSecurity>0</DocSecurity>
  <Lines>45</Lines>
  <Paragraphs>12</Paragraphs>
  <ScaleCrop>false</ScaleCrop>
  <Manager/>
  <Company/>
  <LinksUpToDate>false</LinksUpToDate>
  <CharactersWithSpaces>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2022-05-24T15:15:00Z</dcterms:created>
  <dcterms:modified xsi:type="dcterms:W3CDTF">2022-05-24T15:21:00Z</dcterms:modified>
</cp:coreProperties>
</file>